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5B791" w14:textId="77777777" w:rsidR="00C529C2" w:rsidRDefault="00C529C2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S5-195398</w:t>
      </w:r>
      <w:r>
        <w:rPr>
          <w:b/>
          <w:i/>
          <w:noProof/>
          <w:sz w:val="28"/>
        </w:rPr>
        <w:fldChar w:fldCharType="end"/>
      </w:r>
    </w:p>
    <w:p w14:paraId="7B901DAC" w14:textId="77777777" w:rsidR="00C529C2" w:rsidRDefault="00C529C2" w:rsidP="00C529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77777777" w:rsidR="001E41F3" w:rsidRPr="00410371" w:rsidRDefault="00ED3167" w:rsidP="00ED316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28.532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3542BF5F" w:rsidR="001E41F3" w:rsidRPr="00410371" w:rsidRDefault="00C529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520BB22D" w:rsidR="001E41F3" w:rsidRPr="00410371" w:rsidRDefault="005159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785324AD" w:rsidR="001E41F3" w:rsidRPr="00410371" w:rsidRDefault="008342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ED31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4674D26A" w:rsidR="001E41F3" w:rsidRDefault="00D40A7F" w:rsidP="00524317">
            <w:pPr>
              <w:pStyle w:val="CRCoverPage"/>
              <w:spacing w:after="0"/>
              <w:ind w:left="100"/>
              <w:rPr>
                <w:noProof/>
              </w:rPr>
            </w:pPr>
            <w:r w:rsidRPr="00D40A7F">
              <w:t xml:space="preserve">Add </w:t>
            </w:r>
            <w:proofErr w:type="spellStart"/>
            <w:r w:rsidRPr="00D40A7F">
              <w:t>Netconf</w:t>
            </w:r>
            <w:proofErr w:type="spellEnd"/>
            <w:r w:rsidRPr="00D40A7F">
              <w:t xml:space="preserve">-based solution set </w:t>
            </w:r>
            <w:r w:rsidR="00DE670C">
              <w:t>for p</w:t>
            </w:r>
            <w:r w:rsidRPr="00D40A7F">
              <w:t xml:space="preserve">rovisioning </w:t>
            </w:r>
            <w:proofErr w:type="spellStart"/>
            <w:r w:rsidR="00337AD1">
              <w:t>MnS</w:t>
            </w:r>
            <w:proofErr w:type="spellEnd"/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66BFAC1E" w:rsidR="001E41F3" w:rsidRDefault="00C65D4C" w:rsidP="00ED31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ONAP3GPP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26BF23F6" w:rsidR="001E41F3" w:rsidRDefault="00D40A7F" w:rsidP="00C65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65D4C">
              <w:rPr>
                <w:noProof/>
              </w:rPr>
              <w:t>8-01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77777777" w:rsidR="001E41F3" w:rsidRDefault="00ED3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77777777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4642ABDE" w:rsidR="001E41F3" w:rsidRDefault="00C65D4C" w:rsidP="00C65D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ONAP Controller is a potential consumer of 3GPP provisioning </w:t>
            </w:r>
            <w:proofErr w:type="spellStart"/>
            <w:r>
              <w:t>MnS.</w:t>
            </w:r>
            <w:r w:rsidR="004221C0">
              <w:rPr>
                <w:noProof/>
                <w:lang w:eastAsia="zh-CN"/>
              </w:rPr>
              <w:t>It</w:t>
            </w:r>
            <w:proofErr w:type="spellEnd"/>
            <w:r w:rsidR="004221C0">
              <w:rPr>
                <w:noProof/>
                <w:lang w:eastAsia="zh-CN"/>
              </w:rPr>
              <w:t xml:space="preserve"> is required that a new </w:t>
            </w:r>
            <w:r w:rsidR="001A1ED9">
              <w:rPr>
                <w:noProof/>
                <w:lang w:eastAsia="zh-CN"/>
              </w:rPr>
              <w:t>NETCONF</w:t>
            </w:r>
            <w:r w:rsidR="004221C0">
              <w:rPr>
                <w:noProof/>
                <w:lang w:eastAsia="zh-CN"/>
              </w:rPr>
              <w:t xml:space="preserve">-based solution set be specified for </w:t>
            </w:r>
            <w:r w:rsidR="001A1ED9">
              <w:rPr>
                <w:rFonts w:hint="eastAsia"/>
                <w:noProof/>
                <w:lang w:eastAsia="zh-CN"/>
              </w:rPr>
              <w:t>provisioning</w:t>
            </w:r>
            <w:r w:rsidR="001A1ED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MnS</w:t>
            </w:r>
            <w:r w:rsidR="004221C0">
              <w:rPr>
                <w:noProof/>
                <w:lang w:eastAsia="zh-CN"/>
              </w:rPr>
              <w:t>.</w:t>
            </w:r>
          </w:p>
        </w:tc>
      </w:tr>
      <w:tr w:rsidR="001E41F3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65258C6E" w:rsidR="001E41F3" w:rsidRDefault="004221C0" w:rsidP="00E76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a new </w:t>
            </w:r>
            <w:r w:rsidR="008F4B5D">
              <w:rPr>
                <w:noProof/>
                <w:lang w:eastAsia="zh-CN"/>
              </w:rPr>
              <w:t>NETCONF</w:t>
            </w:r>
            <w:r>
              <w:rPr>
                <w:noProof/>
                <w:lang w:eastAsia="zh-CN"/>
              </w:rPr>
              <w:t>-based solution set for</w:t>
            </w:r>
            <w:r w:rsidR="008F4B5D">
              <w:rPr>
                <w:noProof/>
                <w:lang w:eastAsia="zh-CN"/>
              </w:rPr>
              <w:t xml:space="preserve"> provisioning</w:t>
            </w:r>
            <w:r w:rsidR="001A1ED9">
              <w:rPr>
                <w:noProof/>
                <w:lang w:eastAsia="zh-CN"/>
              </w:rPr>
              <w:t xml:space="preserve"> </w:t>
            </w:r>
            <w:r w:rsidR="00DE54A2">
              <w:rPr>
                <w:noProof/>
                <w:lang w:eastAsia="zh-CN"/>
              </w:rPr>
              <w:t>MnS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7168AC44" w:rsidR="001E41F3" w:rsidRDefault="001E41F3" w:rsidP="004221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0852C8B7" w:rsidR="001E41F3" w:rsidRDefault="00055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D115E8">
              <w:rPr>
                <w:noProof/>
                <w:lang w:eastAsia="zh-CN"/>
              </w:rPr>
              <w:t>12.1.</w:t>
            </w:r>
            <w:r>
              <w:rPr>
                <w:noProof/>
                <w:lang w:eastAsia="zh-CN"/>
              </w:rPr>
              <w:t>X 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A.x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FA8F1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529C2" w14:paraId="26418CED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5552A" w14:textId="77777777" w:rsidR="00C529C2" w:rsidRDefault="00C529C2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0EB59" w14:textId="77777777" w:rsidR="00C529C2" w:rsidRDefault="00C529C2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82089" w14:textId="77777777" w:rsidR="00C529C2" w:rsidRDefault="00C529C2" w:rsidP="00C529C2">
      <w:pPr>
        <w:pStyle w:val="CRCoverPage"/>
        <w:spacing w:after="0"/>
        <w:rPr>
          <w:noProof/>
          <w:sz w:val="8"/>
          <w:szCs w:val="8"/>
        </w:rPr>
      </w:pPr>
    </w:p>
    <w:p w14:paraId="4DCFBD86" w14:textId="77777777" w:rsidR="00C529C2" w:rsidRDefault="00C529C2">
      <w:pPr>
        <w:rPr>
          <w:noProof/>
        </w:rPr>
        <w:sectPr w:rsidR="00C529C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8B627" w14:textId="77777777" w:rsidR="00224AF2" w:rsidRDefault="00224AF2" w:rsidP="00224AF2">
      <w:pPr>
        <w:pStyle w:val="B1"/>
        <w:ind w:left="0" w:firstLine="0"/>
        <w:rPr>
          <w:b/>
          <w:bCs/>
          <w:highlight w:val="yellow"/>
          <w:lang w:val="en-US" w:eastAsia="zh-CN"/>
        </w:rPr>
      </w:pPr>
      <w:bookmarkStart w:id="3" w:name="_Toc532541823"/>
    </w:p>
    <w:p w14:paraId="17B0AFDE" w14:textId="77777777" w:rsidR="00224AF2" w:rsidRDefault="00224AF2" w:rsidP="00224AF2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AF2" w:rsidRPr="007D21AA" w14:paraId="68B7E559" w14:textId="77777777" w:rsidTr="004C45A5">
        <w:tc>
          <w:tcPr>
            <w:tcW w:w="9521" w:type="dxa"/>
            <w:shd w:val="clear" w:color="auto" w:fill="FFFFCC"/>
            <w:vAlign w:val="center"/>
          </w:tcPr>
          <w:p w14:paraId="705785E0" w14:textId="77777777" w:rsidR="00224AF2" w:rsidRPr="007D21AA" w:rsidRDefault="00224AF2" w:rsidP="004C45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83F47B" w14:textId="77777777" w:rsidR="003B2815" w:rsidRPr="00215D3C" w:rsidRDefault="003B2815" w:rsidP="003B2815">
      <w:pPr>
        <w:pStyle w:val="1"/>
      </w:pPr>
      <w:r w:rsidRPr="00215D3C">
        <w:t>2</w:t>
      </w:r>
      <w:r w:rsidRPr="00215D3C">
        <w:tab/>
        <w:t>References</w:t>
      </w:r>
      <w:bookmarkEnd w:id="3"/>
    </w:p>
    <w:p w14:paraId="7C46EAF2" w14:textId="77777777" w:rsidR="003B2815" w:rsidRPr="00215D3C" w:rsidRDefault="003B2815" w:rsidP="003B2815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47B04511" w14:textId="77777777" w:rsidR="003B2815" w:rsidRPr="00215D3C" w:rsidRDefault="003B2815" w:rsidP="003B2815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50568075" w14:textId="77777777" w:rsidR="003B2815" w:rsidRPr="00215D3C" w:rsidRDefault="003B2815" w:rsidP="003B2815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218AD5D5" w14:textId="77777777" w:rsidR="003B2815" w:rsidRPr="00215D3C" w:rsidRDefault="003B2815" w:rsidP="003B2815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663A113C" w14:textId="77777777" w:rsidR="003B2815" w:rsidRPr="00215D3C" w:rsidRDefault="003B2815" w:rsidP="003B2815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5CB4283A" w14:textId="77777777" w:rsidR="003B2815" w:rsidRPr="00215D3C" w:rsidRDefault="003B2815" w:rsidP="003B2815">
      <w:pPr>
        <w:pStyle w:val="EX"/>
      </w:pPr>
      <w:r w:rsidRPr="00215D3C">
        <w:t>[2]</w:t>
      </w:r>
      <w:r w:rsidRPr="00215D3C">
        <w:tab/>
        <w:t>3GPP TS 28.526: "Life Cycle Management (LCM) for mobile networks that include virtualized network functions; Procedures".</w:t>
      </w:r>
    </w:p>
    <w:p w14:paraId="06781576" w14:textId="77777777" w:rsidR="003B2815" w:rsidRPr="00215D3C" w:rsidRDefault="003B2815" w:rsidP="003B2815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47DC01EB" w14:textId="77777777" w:rsidR="003B2815" w:rsidRPr="00215D3C" w:rsidRDefault="003B2815" w:rsidP="003B281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5E427B19" w14:textId="77777777" w:rsidR="003B2815" w:rsidRPr="00215D3C" w:rsidRDefault="003B2815" w:rsidP="003B2815">
      <w:pPr>
        <w:pStyle w:val="EX"/>
      </w:pPr>
      <w:r w:rsidRPr="00215D3C">
        <w:t>[5]</w:t>
      </w:r>
      <w:r w:rsidRPr="00215D3C">
        <w:tab/>
        <w:t>3GPP TS 28.531: "Management and orchestration of networks and network slicing; Provisioning;</w:t>
      </w:r>
      <w:r w:rsidRPr="00215D3C">
        <w:rPr>
          <w:lang w:eastAsia="zh-CN"/>
        </w:rPr>
        <w:t xml:space="preserve"> Stage 1</w:t>
      </w:r>
      <w:r w:rsidRPr="00215D3C">
        <w:t>".</w:t>
      </w:r>
    </w:p>
    <w:p w14:paraId="3779490C" w14:textId="77777777" w:rsidR="003B2815" w:rsidRPr="00215D3C" w:rsidRDefault="003B2815" w:rsidP="003B2815">
      <w:pPr>
        <w:pStyle w:val="EX"/>
      </w:pPr>
      <w:r w:rsidRPr="00215D3C">
        <w:t>[6]</w:t>
      </w:r>
      <w:r w:rsidRPr="00215D3C">
        <w:tab/>
        <w:t>3GPP TS 28.554: "Management and orchestration of networks and network slicing; 5G End to end Key Performance Indicators (KPI)</w:t>
      </w:r>
      <w:r>
        <w:t>;</w:t>
      </w:r>
      <w:r w:rsidRPr="00215D3C">
        <w:t xml:space="preserve"> performance measurements and assurance data".</w:t>
      </w:r>
    </w:p>
    <w:p w14:paraId="42F41877" w14:textId="77777777" w:rsidR="003B2815" w:rsidRPr="00215D3C" w:rsidRDefault="003B2815" w:rsidP="003B2815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295B7588" w14:textId="77777777" w:rsidR="003B2815" w:rsidRPr="00215D3C" w:rsidRDefault="003B2815" w:rsidP="003B2815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34B8B641" w14:textId="77777777" w:rsidR="003B2815" w:rsidRPr="00215D3C" w:rsidRDefault="003B2815" w:rsidP="003B2815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2D3498E8" w14:textId="77777777" w:rsidR="003B2815" w:rsidRPr="00215D3C" w:rsidRDefault="003B2815" w:rsidP="003B2815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55DAC616" w14:textId="77777777" w:rsidR="003B2815" w:rsidRPr="00215D3C" w:rsidRDefault="003B2815" w:rsidP="003B2815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44EE109C" w14:textId="77777777" w:rsidR="003B2815" w:rsidRPr="00215D3C" w:rsidRDefault="003B2815" w:rsidP="003B281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7C00099C" w14:textId="77777777" w:rsidR="003B2815" w:rsidRPr="00215D3C" w:rsidRDefault="003B2815" w:rsidP="003B281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287D96D1" w14:textId="77777777" w:rsidR="003B2815" w:rsidRDefault="003B2815" w:rsidP="003B2815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750F8E30" w14:textId="77777777" w:rsidR="003B2815" w:rsidRPr="00215D3C" w:rsidRDefault="003B2815" w:rsidP="003B281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</w:t>
      </w:r>
      <w:proofErr w:type="gramStart"/>
      <w:r>
        <w:t>)</w:t>
      </w:r>
      <w:r w:rsidRPr="00882029">
        <w:t xml:space="preserve"> </w:t>
      </w:r>
      <w:r w:rsidRPr="00215D3C">
        <w:t>"</w:t>
      </w:r>
      <w:proofErr w:type="gramEnd"/>
    </w:p>
    <w:p w14:paraId="70CEC577" w14:textId="77777777" w:rsidR="003B2815" w:rsidRDefault="003B2815" w:rsidP="003B2815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477A5426" w14:textId="77777777" w:rsidR="003B2815" w:rsidRDefault="003B2815" w:rsidP="003B2815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3AFB21A1" w14:textId="77777777" w:rsidR="003B2815" w:rsidRDefault="003B2815" w:rsidP="003B2815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 Management and orchestration; 5G performance measurements".</w:t>
      </w:r>
    </w:p>
    <w:p w14:paraId="4F45DF93" w14:textId="77777777" w:rsidR="003B2815" w:rsidRDefault="003B2815" w:rsidP="003B2815">
      <w:pPr>
        <w:pStyle w:val="EX"/>
        <w:rPr>
          <w:lang w:eastAsia="zh-CN"/>
        </w:rPr>
      </w:pPr>
      <w:r>
        <w:t>[19]</w:t>
      </w:r>
      <w:r>
        <w:tab/>
        <w:t>3GPP TS 32.401: "</w:t>
      </w:r>
      <w:r>
        <w:rPr>
          <w:lang w:eastAsia="zh-CN"/>
        </w:rPr>
        <w:t>Perfomance Measurement (PM); Concept and requirements</w:t>
      </w:r>
      <w:r>
        <w:t>"</w:t>
      </w:r>
      <w:r>
        <w:rPr>
          <w:lang w:eastAsia="zh-CN"/>
        </w:rPr>
        <w:t>.</w:t>
      </w:r>
    </w:p>
    <w:p w14:paraId="37812F34" w14:textId="062FDD79" w:rsidR="00D57AFC" w:rsidRDefault="003B2815" w:rsidP="00D57AFC">
      <w:pPr>
        <w:pStyle w:val="EX"/>
        <w:rPr>
          <w:ins w:id="4" w:author="Huawei" w:date="2019-08-05T15:10:00Z"/>
        </w:rPr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55EBEF36" w14:textId="724D5D73" w:rsidR="00224AF2" w:rsidRPr="00DE54A2" w:rsidRDefault="00D57AFC" w:rsidP="00DE54A2">
      <w:pPr>
        <w:pStyle w:val="EX"/>
      </w:pPr>
      <w:ins w:id="5" w:author="Huawei" w:date="2019-08-05T15:10:00Z">
        <w:r>
          <w:t>[x]</w:t>
        </w:r>
        <w:r>
          <w:tab/>
        </w:r>
        <w:r w:rsidRPr="00F455F3">
          <w:t>RFC 6241 “Network Configuration Protocol (NETCONF)”.</w:t>
        </w:r>
      </w:ins>
      <w:bookmarkStart w:id="6" w:name="_Toc11244790"/>
    </w:p>
    <w:p w14:paraId="5744D11E" w14:textId="77777777" w:rsidR="00224AF2" w:rsidRDefault="00224AF2" w:rsidP="00224AF2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AF2" w:rsidRPr="007D21AA" w14:paraId="48A41542" w14:textId="77777777" w:rsidTr="004C45A5">
        <w:tc>
          <w:tcPr>
            <w:tcW w:w="9521" w:type="dxa"/>
            <w:shd w:val="clear" w:color="auto" w:fill="FFFFCC"/>
            <w:vAlign w:val="center"/>
          </w:tcPr>
          <w:p w14:paraId="06175853" w14:textId="630DBDD6" w:rsidR="00224AF2" w:rsidRPr="007D21AA" w:rsidRDefault="00224AF2" w:rsidP="00224A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0E49C00" w14:textId="329F5026" w:rsidR="00D57AFC" w:rsidRDefault="00D57AFC" w:rsidP="00F71A2B">
      <w:pPr>
        <w:pStyle w:val="3"/>
        <w:rPr>
          <w:ins w:id="7" w:author="Huawei" w:date="2019-08-05T15:10:00Z"/>
          <w:noProof/>
          <w:lang w:eastAsia="zh-CN"/>
        </w:rPr>
      </w:pPr>
      <w:ins w:id="8" w:author="Huawei" w:date="2019-08-05T15:11:00Z">
        <w:r>
          <w:rPr>
            <w:noProof/>
            <w:lang w:eastAsia="zh-CN"/>
          </w:rPr>
          <w:t>12.1.</w:t>
        </w:r>
      </w:ins>
      <w:ins w:id="9" w:author="Huawei" w:date="2019-08-05T15:10:00Z">
        <w:r>
          <w:rPr>
            <w:rFonts w:hint="eastAsia"/>
            <w:noProof/>
            <w:lang w:eastAsia="zh-CN"/>
          </w:rPr>
          <w:t xml:space="preserve">X. </w:t>
        </w:r>
        <w:r>
          <w:rPr>
            <w:noProof/>
            <w:lang w:eastAsia="zh-CN"/>
          </w:rPr>
          <w:t xml:space="preserve">NETCONF-based solution set of </w:t>
        </w:r>
        <w:r>
          <w:t xml:space="preserve">provisioning </w:t>
        </w:r>
      </w:ins>
    </w:p>
    <w:p w14:paraId="5D415C54" w14:textId="50B43FCE" w:rsidR="00D57AFC" w:rsidRDefault="00D57AFC" w:rsidP="00F71A2B">
      <w:pPr>
        <w:pStyle w:val="4"/>
        <w:rPr>
          <w:ins w:id="10" w:author="Huawei" w:date="2019-08-05T15:10:00Z"/>
          <w:lang w:eastAsia="zh-CN"/>
        </w:rPr>
      </w:pPr>
      <w:ins w:id="11" w:author="Huawei" w:date="2019-08-05T15:11:00Z">
        <w:r>
          <w:rPr>
            <w:lang w:eastAsia="zh-CN"/>
          </w:rPr>
          <w:t>12.1</w:t>
        </w:r>
        <w:proofErr w:type="gramStart"/>
        <w:r>
          <w:rPr>
            <w:lang w:eastAsia="zh-CN"/>
          </w:rPr>
          <w:t>.</w:t>
        </w:r>
      </w:ins>
      <w:ins w:id="12" w:author="Huawei" w:date="2019-08-05T15:10:00Z"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</w:t>
        </w:r>
        <w:proofErr w:type="gramEnd"/>
        <w:r>
          <w:rPr>
            <w:rFonts w:hint="eastAsia"/>
            <w:lang w:eastAsia="zh-CN"/>
          </w:rPr>
          <w:t xml:space="preserve"> Mapping of operations</w:t>
        </w:r>
      </w:ins>
    </w:p>
    <w:p w14:paraId="2F7FE26D" w14:textId="300AE635" w:rsidR="00D57AFC" w:rsidRDefault="00D57AFC" w:rsidP="00F71A2B">
      <w:pPr>
        <w:pStyle w:val="5"/>
        <w:rPr>
          <w:ins w:id="13" w:author="Huawei" w:date="2019-08-05T15:10:00Z"/>
          <w:lang w:eastAsia="zh-CN"/>
        </w:rPr>
      </w:pPr>
      <w:ins w:id="14" w:author="Huawei" w:date="2019-08-05T15:11:00Z">
        <w:r>
          <w:rPr>
            <w:lang w:eastAsia="zh-CN"/>
          </w:rPr>
          <w:t>12.1</w:t>
        </w:r>
        <w:proofErr w:type="gramStart"/>
        <w:r>
          <w:rPr>
            <w:lang w:eastAsia="zh-CN"/>
          </w:rPr>
          <w:t>.</w:t>
        </w:r>
      </w:ins>
      <w:ins w:id="15" w:author="Huawei" w:date="2019-08-05T15:10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.1.1</w:t>
        </w:r>
        <w:proofErr w:type="gramEnd"/>
        <w:r>
          <w:rPr>
            <w:lang w:eastAsia="zh-CN"/>
          </w:rPr>
          <w:t xml:space="preserve"> Introduction</w:t>
        </w:r>
      </w:ins>
    </w:p>
    <w:p w14:paraId="581E41B8" w14:textId="5D698551" w:rsidR="00D57AFC" w:rsidRPr="00AC0EB5" w:rsidRDefault="00D57AFC" w:rsidP="00D57AFC">
      <w:pPr>
        <w:rPr>
          <w:ins w:id="16" w:author="Huawei" w:date="2019-08-05T15:10:00Z"/>
          <w:lang w:eastAsia="zh-CN"/>
        </w:rPr>
      </w:pPr>
      <w:ins w:id="17" w:author="Huawei" w:date="2019-08-05T15:10:00Z">
        <w:r>
          <w:t xml:space="preserve">The IS operations are mapped to SS equivalents according to table </w:t>
        </w:r>
      </w:ins>
      <w:ins w:id="18" w:author="Huawei" w:date="2019-08-05T15:11:00Z">
        <w:r>
          <w:t>12.1.</w:t>
        </w:r>
      </w:ins>
      <w:ins w:id="19" w:author="Huawei" w:date="2019-08-05T15:10:00Z">
        <w:r>
          <w:t>X.1.1-1</w:t>
        </w:r>
      </w:ins>
    </w:p>
    <w:p w14:paraId="1BCC0CAF" w14:textId="1376FCD7" w:rsidR="00D57AFC" w:rsidRPr="001C2E18" w:rsidRDefault="00D57AFC" w:rsidP="00D57AFC">
      <w:pPr>
        <w:jc w:val="center"/>
        <w:rPr>
          <w:ins w:id="20" w:author="Huawei" w:date="2019-08-05T15:10:00Z"/>
          <w:rFonts w:ascii="Arial" w:hAnsi="Arial" w:cs="Arial"/>
          <w:b/>
          <w:lang w:eastAsia="zh-CN"/>
        </w:rPr>
      </w:pPr>
      <w:ins w:id="21" w:author="Huawei" w:date="2019-08-05T15:10:00Z">
        <w:r w:rsidRPr="001C2E18">
          <w:rPr>
            <w:rFonts w:ascii="Arial" w:hAnsi="Arial" w:cs="Arial"/>
            <w:b/>
            <w:lang w:eastAsia="zh-CN"/>
          </w:rPr>
          <w:t xml:space="preserve">Table </w:t>
        </w:r>
      </w:ins>
      <w:ins w:id="22" w:author="Huawei" w:date="2019-08-05T15:12:00Z">
        <w:r>
          <w:rPr>
            <w:rFonts w:ascii="Arial" w:hAnsi="Arial" w:cs="Arial"/>
            <w:b/>
            <w:lang w:eastAsia="zh-CN"/>
          </w:rPr>
          <w:t>12.1.</w:t>
        </w:r>
      </w:ins>
      <w:ins w:id="23" w:author="Huawei" w:date="2019-08-05T15:10:00Z">
        <w:r w:rsidRPr="001C2E18">
          <w:rPr>
            <w:rFonts w:ascii="Arial" w:hAnsi="Arial" w:cs="Arial"/>
            <w:b/>
            <w:lang w:eastAsia="zh-CN"/>
          </w:rPr>
          <w:t xml:space="preserve">X.1.1-1: Mapping of 3GPP IS </w:t>
        </w:r>
      </w:ins>
      <w:ins w:id="24" w:author="Huawei" w:date="2019-08-09T15:51:00Z">
        <w:r w:rsidR="004D794A">
          <w:rPr>
            <w:rFonts w:ascii="Arial" w:hAnsi="Arial" w:cs="Arial"/>
            <w:b/>
            <w:lang w:eastAsia="zh-CN"/>
          </w:rPr>
          <w:t>operations</w:t>
        </w:r>
      </w:ins>
      <w:ins w:id="25" w:author="Huawei" w:date="2019-08-05T15:10:00Z">
        <w:r w:rsidRPr="001C2E18">
          <w:rPr>
            <w:rFonts w:ascii="Arial" w:hAnsi="Arial" w:cs="Arial"/>
            <w:b/>
            <w:lang w:eastAsia="zh-CN"/>
          </w:rPr>
          <w:t xml:space="preserve"> to SS equivalents</w:t>
        </w:r>
      </w:ins>
      <w:ins w:id="26" w:author="Huawei" w:date="2019-08-05T15:17:00Z">
        <w:r>
          <w:rPr>
            <w:rFonts w:ascii="Arial" w:hAnsi="Arial" w:cs="Arial"/>
            <w:b/>
            <w:lang w:eastAsia="zh-CN"/>
          </w:rPr>
          <w:t xml:space="preserve"> [x]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268"/>
        <w:gridCol w:w="2268"/>
        <w:gridCol w:w="992"/>
      </w:tblGrid>
      <w:tr w:rsidR="00D57AFC" w14:paraId="68522633" w14:textId="77777777" w:rsidTr="004C45A5">
        <w:trPr>
          <w:trHeight w:val="250"/>
          <w:jc w:val="center"/>
          <w:ins w:id="27" w:author="Huawei" w:date="2019-08-05T15:10:00Z"/>
        </w:trPr>
        <w:tc>
          <w:tcPr>
            <w:tcW w:w="2547" w:type="dxa"/>
            <w:vMerge w:val="restart"/>
            <w:shd w:val="clear" w:color="auto" w:fill="BFBFBF"/>
          </w:tcPr>
          <w:p w14:paraId="7E0F4B12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28" w:author="Huawei" w:date="2019-08-05T15:10:00Z"/>
                <w:b/>
                <w:kern w:val="2"/>
              </w:rPr>
            </w:pPr>
            <w:ins w:id="29" w:author="Huawei" w:date="2019-08-05T15:10:00Z">
              <w:r w:rsidRPr="002C30B6">
                <w:rPr>
                  <w:rFonts w:hint="eastAsia"/>
                  <w:b/>
                  <w:kern w:val="2"/>
                </w:rPr>
                <w:t>I</w:t>
              </w:r>
              <w:r w:rsidRPr="002C30B6">
                <w:rPr>
                  <w:b/>
                  <w:kern w:val="2"/>
                </w:rPr>
                <w:t>S operation</w:t>
              </w:r>
            </w:ins>
          </w:p>
        </w:tc>
        <w:tc>
          <w:tcPr>
            <w:tcW w:w="4536" w:type="dxa"/>
            <w:gridSpan w:val="2"/>
            <w:shd w:val="clear" w:color="auto" w:fill="BFBFBF"/>
          </w:tcPr>
          <w:p w14:paraId="2BBFE5E7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30" w:author="Huawei" w:date="2019-08-05T15:10:00Z"/>
                <w:b/>
                <w:kern w:val="2"/>
              </w:rPr>
            </w:pPr>
            <w:ins w:id="31" w:author="Huawei" w:date="2019-08-05T15:10:00Z">
              <w:r w:rsidRPr="002C30B6">
                <w:rPr>
                  <w:rFonts w:hint="eastAsia"/>
                  <w:b/>
                  <w:kern w:val="2"/>
                </w:rPr>
                <w:t>N</w:t>
              </w:r>
              <w:r w:rsidRPr="002C30B6">
                <w:rPr>
                  <w:b/>
                  <w:kern w:val="2"/>
                </w:rPr>
                <w:t xml:space="preserve">ETCONF </w:t>
              </w:r>
            </w:ins>
          </w:p>
        </w:tc>
        <w:tc>
          <w:tcPr>
            <w:tcW w:w="992" w:type="dxa"/>
            <w:vMerge w:val="restart"/>
            <w:shd w:val="clear" w:color="auto" w:fill="BFBFBF"/>
          </w:tcPr>
          <w:p w14:paraId="7BE3AC33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32" w:author="Huawei" w:date="2019-08-05T15:10:00Z"/>
                <w:b/>
                <w:kern w:val="2"/>
              </w:rPr>
            </w:pPr>
            <w:ins w:id="33" w:author="Huawei" w:date="2019-08-05T15:10:00Z">
              <w:r>
                <w:rPr>
                  <w:b/>
                  <w:sz w:val="18"/>
                </w:rPr>
                <w:t>Qualifier</w:t>
              </w:r>
            </w:ins>
          </w:p>
        </w:tc>
      </w:tr>
      <w:tr w:rsidR="00D57AFC" w14:paraId="20B0AA4C" w14:textId="77777777" w:rsidTr="004C45A5">
        <w:trPr>
          <w:trHeight w:val="290"/>
          <w:jc w:val="center"/>
          <w:ins w:id="34" w:author="Huawei" w:date="2019-08-05T15:10:00Z"/>
        </w:trPr>
        <w:tc>
          <w:tcPr>
            <w:tcW w:w="2547" w:type="dxa"/>
            <w:vMerge/>
            <w:shd w:val="clear" w:color="auto" w:fill="BFBFBF"/>
          </w:tcPr>
          <w:p w14:paraId="32904E2A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35" w:author="Huawei" w:date="2019-08-05T15:10:00Z"/>
                <w:b/>
                <w:kern w:val="2"/>
              </w:rPr>
            </w:pPr>
          </w:p>
        </w:tc>
        <w:tc>
          <w:tcPr>
            <w:tcW w:w="2268" w:type="dxa"/>
            <w:shd w:val="clear" w:color="auto" w:fill="BFBFBF"/>
          </w:tcPr>
          <w:p w14:paraId="651380B7" w14:textId="77777777" w:rsidR="00D57AFC" w:rsidRPr="002C30B6" w:rsidRDefault="00D57AFC" w:rsidP="004C45A5">
            <w:pPr>
              <w:pStyle w:val="af5"/>
              <w:spacing w:line="240" w:lineRule="auto"/>
              <w:ind w:firstLineChars="0" w:hanging="2"/>
              <w:jc w:val="center"/>
              <w:rPr>
                <w:ins w:id="36" w:author="Huawei" w:date="2019-08-05T15:10:00Z"/>
                <w:b/>
                <w:kern w:val="2"/>
              </w:rPr>
            </w:pPr>
            <w:ins w:id="37" w:author="Huawei" w:date="2019-08-05T15:10:00Z">
              <w:r w:rsidRPr="002C30B6">
                <w:rPr>
                  <w:rFonts w:hint="eastAsia"/>
                  <w:b/>
                  <w:kern w:val="2"/>
                </w:rPr>
                <w:t>Protocol</w:t>
              </w:r>
              <w:r w:rsidRPr="002C30B6">
                <w:rPr>
                  <w:b/>
                  <w:kern w:val="2"/>
                </w:rPr>
                <w:t xml:space="preserve"> </w:t>
              </w:r>
              <w:r w:rsidRPr="002C30B6">
                <w:rPr>
                  <w:rFonts w:hint="eastAsia"/>
                  <w:b/>
                  <w:kern w:val="2"/>
                </w:rPr>
                <w:t>operation</w:t>
              </w:r>
            </w:ins>
          </w:p>
        </w:tc>
        <w:tc>
          <w:tcPr>
            <w:tcW w:w="2268" w:type="dxa"/>
            <w:shd w:val="clear" w:color="auto" w:fill="BFBFBF"/>
          </w:tcPr>
          <w:p w14:paraId="383DD60E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38" w:author="Huawei" w:date="2019-08-05T15:10:00Z"/>
                <w:b/>
                <w:kern w:val="2"/>
              </w:rPr>
            </w:pPr>
            <w:ins w:id="39" w:author="Huawei" w:date="2019-08-05T15:10:00Z">
              <w:r w:rsidRPr="002C30B6">
                <w:rPr>
                  <w:rFonts w:hint="eastAsia"/>
                  <w:b/>
                  <w:kern w:val="2"/>
                </w:rPr>
                <w:t>Parameter</w:t>
              </w:r>
              <w:r w:rsidRPr="002C30B6">
                <w:rPr>
                  <w:b/>
                  <w:kern w:val="2"/>
                </w:rPr>
                <w:t xml:space="preserve"> </w:t>
              </w:r>
              <w:r w:rsidRPr="002C30B6">
                <w:rPr>
                  <w:rFonts w:hint="eastAsia"/>
                  <w:b/>
                  <w:kern w:val="2"/>
                </w:rPr>
                <w:t>operation</w:t>
              </w:r>
            </w:ins>
          </w:p>
        </w:tc>
        <w:tc>
          <w:tcPr>
            <w:tcW w:w="992" w:type="dxa"/>
            <w:vMerge/>
            <w:shd w:val="clear" w:color="auto" w:fill="BFBFBF"/>
          </w:tcPr>
          <w:p w14:paraId="3749AE4E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40" w:author="Huawei" w:date="2019-08-05T15:10:00Z"/>
                <w:b/>
                <w:kern w:val="2"/>
              </w:rPr>
            </w:pPr>
          </w:p>
        </w:tc>
      </w:tr>
      <w:tr w:rsidR="00D57AFC" w14:paraId="651099FB" w14:textId="77777777" w:rsidTr="004C45A5">
        <w:trPr>
          <w:jc w:val="center"/>
          <w:ins w:id="41" w:author="Huawei" w:date="2019-08-05T15:10:00Z"/>
        </w:trPr>
        <w:tc>
          <w:tcPr>
            <w:tcW w:w="2547" w:type="dxa"/>
            <w:shd w:val="clear" w:color="auto" w:fill="auto"/>
          </w:tcPr>
          <w:p w14:paraId="3481F5C9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42" w:author="Huawei" w:date="2019-08-05T15:10:00Z"/>
                <w:kern w:val="2"/>
              </w:rPr>
            </w:pPr>
            <w:bookmarkStart w:id="43" w:name="_Hlk10641421"/>
            <w:proofErr w:type="spellStart"/>
            <w:ins w:id="44" w:author="Huawei" w:date="2019-08-05T15:10:00Z">
              <w:r w:rsidRPr="002C30B6">
                <w:rPr>
                  <w:rFonts w:hint="eastAsia"/>
                  <w:kern w:val="2"/>
                </w:rPr>
                <w:t>createMOI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78BEE121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45" w:author="Huawei" w:date="2019-08-05T15:10:00Z"/>
                <w:kern w:val="2"/>
              </w:rPr>
            </w:pPr>
            <w:ins w:id="46" w:author="Huawei" w:date="2019-08-05T15:10:00Z">
              <w:r w:rsidRPr="002C30B6">
                <w:rPr>
                  <w:kern w:val="2"/>
                </w:rPr>
                <w:t>&lt;edit</w:t>
              </w:r>
              <w:r w:rsidRPr="002C30B6">
                <w:rPr>
                  <w:rFonts w:hint="eastAsia"/>
                  <w:kern w:val="2"/>
                </w:rPr>
                <w:t>-</w:t>
              </w:r>
              <w:proofErr w:type="spellStart"/>
              <w:r w:rsidRPr="002C30B6">
                <w:rPr>
                  <w:kern w:val="2"/>
                </w:rPr>
                <w:t>config</w:t>
              </w:r>
              <w:proofErr w:type="spellEnd"/>
              <w:r w:rsidRPr="002C30B6">
                <w:rPr>
                  <w:kern w:val="2"/>
                </w:rPr>
                <w:t>&gt;</w:t>
              </w:r>
            </w:ins>
          </w:p>
        </w:tc>
        <w:tc>
          <w:tcPr>
            <w:tcW w:w="2268" w:type="dxa"/>
            <w:shd w:val="clear" w:color="auto" w:fill="auto"/>
          </w:tcPr>
          <w:p w14:paraId="4DCFA945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47" w:author="Huawei" w:date="2019-08-05T15:10:00Z"/>
                <w:kern w:val="2"/>
              </w:rPr>
            </w:pPr>
            <w:ins w:id="48" w:author="Huawei" w:date="2019-08-05T15:10:00Z">
              <w:r w:rsidRPr="002C30B6">
                <w:rPr>
                  <w:rFonts w:hint="eastAsia"/>
                  <w:kern w:val="2"/>
                </w:rPr>
                <w:t>create</w:t>
              </w:r>
            </w:ins>
          </w:p>
        </w:tc>
        <w:tc>
          <w:tcPr>
            <w:tcW w:w="992" w:type="dxa"/>
          </w:tcPr>
          <w:p w14:paraId="329DA6B1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49" w:author="Huawei" w:date="2019-08-05T15:10:00Z"/>
                <w:kern w:val="2"/>
              </w:rPr>
            </w:pPr>
            <w:ins w:id="50" w:author="Huawei" w:date="2019-08-05T15:10:00Z">
              <w:r>
                <w:rPr>
                  <w:rFonts w:hint="eastAsia"/>
                  <w:kern w:val="2"/>
                </w:rPr>
                <w:t>M</w:t>
              </w:r>
            </w:ins>
          </w:p>
        </w:tc>
      </w:tr>
      <w:tr w:rsidR="00D57AFC" w14:paraId="6BD76036" w14:textId="77777777" w:rsidTr="004C45A5">
        <w:trPr>
          <w:jc w:val="center"/>
          <w:ins w:id="51" w:author="Huawei" w:date="2019-08-05T15:10:00Z"/>
        </w:trPr>
        <w:tc>
          <w:tcPr>
            <w:tcW w:w="2547" w:type="dxa"/>
            <w:shd w:val="clear" w:color="auto" w:fill="auto"/>
          </w:tcPr>
          <w:p w14:paraId="48F02F8A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52" w:author="Huawei" w:date="2019-08-05T15:10:00Z"/>
                <w:kern w:val="2"/>
              </w:rPr>
            </w:pPr>
            <w:proofErr w:type="spellStart"/>
            <w:ins w:id="53" w:author="Huawei" w:date="2019-08-05T15:10:00Z">
              <w:r w:rsidRPr="002C30B6">
                <w:rPr>
                  <w:rFonts w:hint="eastAsia"/>
                  <w:kern w:val="2"/>
                </w:rPr>
                <w:t>get</w:t>
              </w:r>
              <w:r w:rsidRPr="002C30B6">
                <w:rPr>
                  <w:kern w:val="2"/>
                </w:rPr>
                <w:t>MOIAttributes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415C968D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54" w:author="Huawei" w:date="2019-08-05T15:10:00Z"/>
                <w:kern w:val="2"/>
              </w:rPr>
            </w:pPr>
            <w:ins w:id="55" w:author="Huawei" w:date="2019-08-05T15:10:00Z">
              <w:r w:rsidRPr="002C30B6">
                <w:rPr>
                  <w:kern w:val="2"/>
                </w:rPr>
                <w:t>&lt;</w:t>
              </w:r>
              <w:r w:rsidRPr="002C30B6">
                <w:rPr>
                  <w:rFonts w:hint="eastAsia"/>
                  <w:kern w:val="2"/>
                </w:rPr>
                <w:t>get-</w:t>
              </w:r>
              <w:proofErr w:type="spellStart"/>
              <w:r w:rsidRPr="002C30B6">
                <w:rPr>
                  <w:rFonts w:hint="eastAsia"/>
                  <w:kern w:val="2"/>
                </w:rPr>
                <w:t>config</w:t>
              </w:r>
              <w:proofErr w:type="spellEnd"/>
              <w:r w:rsidRPr="002C30B6">
                <w:rPr>
                  <w:rFonts w:hint="eastAsia"/>
                  <w:kern w:val="2"/>
                </w:rPr>
                <w:t>&gt;</w:t>
              </w:r>
            </w:ins>
          </w:p>
          <w:p w14:paraId="18087BC3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56" w:author="Huawei" w:date="2019-08-05T15:10:00Z"/>
                <w:kern w:val="2"/>
              </w:rPr>
            </w:pPr>
          </w:p>
        </w:tc>
        <w:tc>
          <w:tcPr>
            <w:tcW w:w="2268" w:type="dxa"/>
            <w:shd w:val="clear" w:color="auto" w:fill="auto"/>
          </w:tcPr>
          <w:p w14:paraId="1880A7D5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57" w:author="Huawei" w:date="2019-08-05T15:10:00Z"/>
                <w:kern w:val="2"/>
              </w:rPr>
            </w:pPr>
            <w:ins w:id="58" w:author="Huawei" w:date="2019-08-05T15:10:00Z">
              <w:r w:rsidRPr="002C30B6">
                <w:rPr>
                  <w:rFonts w:hint="eastAsia"/>
                  <w:kern w:val="2"/>
                </w:rPr>
                <w:t>-</w:t>
              </w:r>
            </w:ins>
          </w:p>
        </w:tc>
        <w:tc>
          <w:tcPr>
            <w:tcW w:w="992" w:type="dxa"/>
          </w:tcPr>
          <w:p w14:paraId="1AB34E81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59" w:author="Huawei" w:date="2019-08-05T15:10:00Z"/>
                <w:kern w:val="2"/>
              </w:rPr>
            </w:pPr>
            <w:ins w:id="60" w:author="Huawei" w:date="2019-08-05T15:10:00Z">
              <w:r>
                <w:rPr>
                  <w:rFonts w:hint="eastAsia"/>
                  <w:kern w:val="2"/>
                </w:rPr>
                <w:t>M</w:t>
              </w:r>
            </w:ins>
          </w:p>
        </w:tc>
      </w:tr>
      <w:tr w:rsidR="00D57AFC" w14:paraId="2871086A" w14:textId="77777777" w:rsidTr="004C45A5">
        <w:trPr>
          <w:jc w:val="center"/>
          <w:ins w:id="61" w:author="Huawei" w:date="2019-08-05T15:10:00Z"/>
        </w:trPr>
        <w:tc>
          <w:tcPr>
            <w:tcW w:w="2547" w:type="dxa"/>
            <w:shd w:val="clear" w:color="auto" w:fill="auto"/>
          </w:tcPr>
          <w:p w14:paraId="4092DE0B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62" w:author="Huawei" w:date="2019-08-05T15:10:00Z"/>
                <w:kern w:val="2"/>
              </w:rPr>
            </w:pPr>
            <w:proofErr w:type="spellStart"/>
            <w:ins w:id="63" w:author="Huawei" w:date="2019-08-05T15:10:00Z">
              <w:r w:rsidRPr="002C30B6">
                <w:rPr>
                  <w:rFonts w:hint="eastAsia"/>
                  <w:kern w:val="2"/>
                </w:rPr>
                <w:t>modifyMOIAttibutes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5D5D3186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64" w:author="Huawei" w:date="2019-08-05T15:10:00Z"/>
                <w:kern w:val="2"/>
              </w:rPr>
            </w:pPr>
            <w:ins w:id="65" w:author="Huawei" w:date="2019-08-05T15:10:00Z">
              <w:r w:rsidRPr="002C30B6">
                <w:rPr>
                  <w:kern w:val="2"/>
                </w:rPr>
                <w:t>&lt;</w:t>
              </w:r>
              <w:r w:rsidRPr="002C30B6">
                <w:rPr>
                  <w:rFonts w:hint="eastAsia"/>
                  <w:kern w:val="2"/>
                </w:rPr>
                <w:t>edit-</w:t>
              </w:r>
              <w:proofErr w:type="spellStart"/>
              <w:r w:rsidRPr="002C30B6">
                <w:rPr>
                  <w:rFonts w:hint="eastAsia"/>
                  <w:kern w:val="2"/>
                </w:rPr>
                <w:t>config</w:t>
              </w:r>
              <w:proofErr w:type="spellEnd"/>
              <w:r w:rsidRPr="002C30B6">
                <w:rPr>
                  <w:kern w:val="2"/>
                </w:rPr>
                <w:t>&gt;</w:t>
              </w:r>
            </w:ins>
          </w:p>
        </w:tc>
        <w:tc>
          <w:tcPr>
            <w:tcW w:w="2268" w:type="dxa"/>
            <w:shd w:val="clear" w:color="auto" w:fill="auto"/>
          </w:tcPr>
          <w:p w14:paraId="5B41C03D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66" w:author="Huawei" w:date="2019-08-05T15:10:00Z"/>
                <w:kern w:val="2"/>
              </w:rPr>
            </w:pPr>
            <w:ins w:id="67" w:author="Huawei" w:date="2019-08-05T15:10:00Z">
              <w:r w:rsidRPr="002C30B6">
                <w:rPr>
                  <w:rFonts w:hint="eastAsia"/>
                  <w:kern w:val="2"/>
                </w:rPr>
                <w:t>replace</w:t>
              </w:r>
            </w:ins>
          </w:p>
        </w:tc>
        <w:tc>
          <w:tcPr>
            <w:tcW w:w="992" w:type="dxa"/>
          </w:tcPr>
          <w:p w14:paraId="0478C6D8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68" w:author="Huawei" w:date="2019-08-05T15:10:00Z"/>
                <w:kern w:val="2"/>
              </w:rPr>
            </w:pPr>
            <w:ins w:id="69" w:author="Huawei" w:date="2019-08-05T15:10:00Z">
              <w:r>
                <w:rPr>
                  <w:rFonts w:hint="eastAsia"/>
                  <w:kern w:val="2"/>
                </w:rPr>
                <w:t>M</w:t>
              </w:r>
            </w:ins>
          </w:p>
        </w:tc>
      </w:tr>
      <w:tr w:rsidR="00D57AFC" w14:paraId="671C2E91" w14:textId="77777777" w:rsidTr="004C45A5">
        <w:trPr>
          <w:jc w:val="center"/>
          <w:ins w:id="70" w:author="Huawei" w:date="2019-08-05T15:10:00Z"/>
        </w:trPr>
        <w:tc>
          <w:tcPr>
            <w:tcW w:w="2547" w:type="dxa"/>
            <w:shd w:val="clear" w:color="auto" w:fill="auto"/>
          </w:tcPr>
          <w:p w14:paraId="135C89FA" w14:textId="77777777" w:rsidR="00D57AFC" w:rsidRPr="002C30B6" w:rsidRDefault="00D57AFC" w:rsidP="004C45A5">
            <w:pPr>
              <w:pStyle w:val="af5"/>
              <w:ind w:firstLineChars="0" w:firstLine="0"/>
              <w:jc w:val="center"/>
              <w:rPr>
                <w:ins w:id="71" w:author="Huawei" w:date="2019-08-05T15:10:00Z"/>
                <w:kern w:val="2"/>
              </w:rPr>
            </w:pPr>
            <w:proofErr w:type="spellStart"/>
            <w:ins w:id="72" w:author="Huawei" w:date="2019-08-05T15:10:00Z">
              <w:r w:rsidRPr="002C30B6">
                <w:rPr>
                  <w:rFonts w:hint="eastAsia"/>
                  <w:kern w:val="2"/>
                </w:rPr>
                <w:t>deleteMOI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025E986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73" w:author="Huawei" w:date="2019-08-05T15:10:00Z"/>
                <w:kern w:val="2"/>
              </w:rPr>
            </w:pPr>
            <w:ins w:id="74" w:author="Huawei" w:date="2019-08-05T15:10:00Z">
              <w:r w:rsidRPr="002C30B6">
                <w:rPr>
                  <w:kern w:val="2"/>
                </w:rPr>
                <w:t>&lt;edit</w:t>
              </w:r>
              <w:r w:rsidRPr="002C30B6">
                <w:rPr>
                  <w:rFonts w:hint="eastAsia"/>
                  <w:kern w:val="2"/>
                </w:rPr>
                <w:t>-</w:t>
              </w:r>
              <w:proofErr w:type="spellStart"/>
              <w:r w:rsidRPr="002C30B6">
                <w:rPr>
                  <w:kern w:val="2"/>
                </w:rPr>
                <w:t>config</w:t>
              </w:r>
              <w:proofErr w:type="spellEnd"/>
              <w:r w:rsidRPr="002C30B6">
                <w:rPr>
                  <w:kern w:val="2"/>
                </w:rPr>
                <w:t>&gt;</w:t>
              </w:r>
            </w:ins>
          </w:p>
        </w:tc>
        <w:tc>
          <w:tcPr>
            <w:tcW w:w="2268" w:type="dxa"/>
            <w:shd w:val="clear" w:color="auto" w:fill="auto"/>
          </w:tcPr>
          <w:p w14:paraId="297CB23E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75" w:author="Huawei" w:date="2019-08-05T15:10:00Z"/>
                <w:kern w:val="2"/>
              </w:rPr>
            </w:pPr>
            <w:ins w:id="76" w:author="Huawei" w:date="2019-08-05T15:10:00Z">
              <w:r w:rsidRPr="002C30B6">
                <w:rPr>
                  <w:rFonts w:hint="eastAsia"/>
                  <w:kern w:val="2"/>
                </w:rPr>
                <w:t>delete</w:t>
              </w:r>
            </w:ins>
          </w:p>
          <w:p w14:paraId="2FCEB1F7" w14:textId="77777777" w:rsidR="00D57AFC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77" w:author="Huawei" w:date="2019-08-05T15:10:00Z"/>
                <w:kern w:val="2"/>
              </w:rPr>
            </w:pPr>
            <w:ins w:id="78" w:author="Huawei" w:date="2019-08-05T15:10:00Z">
              <w:r w:rsidRPr="002C30B6">
                <w:rPr>
                  <w:kern w:val="2"/>
                </w:rPr>
                <w:t>remove</w:t>
              </w:r>
            </w:ins>
          </w:p>
          <w:p w14:paraId="278E2879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79" w:author="Huawei" w:date="2019-08-05T15:10:00Z"/>
                <w:kern w:val="2"/>
              </w:rPr>
            </w:pPr>
            <w:ins w:id="80" w:author="Huawei" w:date="2019-08-05T15:10:00Z">
              <w:r>
                <w:rPr>
                  <w:kern w:val="2"/>
                </w:rPr>
                <w:t>(note 1)</w:t>
              </w:r>
            </w:ins>
          </w:p>
        </w:tc>
        <w:tc>
          <w:tcPr>
            <w:tcW w:w="992" w:type="dxa"/>
          </w:tcPr>
          <w:p w14:paraId="13B37856" w14:textId="77777777" w:rsidR="00D57AFC" w:rsidRPr="002C30B6" w:rsidRDefault="00D57AFC" w:rsidP="004C45A5">
            <w:pPr>
              <w:pStyle w:val="af5"/>
              <w:spacing w:line="240" w:lineRule="auto"/>
              <w:ind w:firstLineChars="0" w:firstLine="0"/>
              <w:jc w:val="center"/>
              <w:rPr>
                <w:ins w:id="81" w:author="Huawei" w:date="2019-08-05T15:10:00Z"/>
                <w:kern w:val="2"/>
              </w:rPr>
            </w:pPr>
            <w:ins w:id="82" w:author="Huawei" w:date="2019-08-05T15:10:00Z">
              <w:r>
                <w:rPr>
                  <w:rFonts w:hint="eastAsia"/>
                  <w:kern w:val="2"/>
                </w:rPr>
                <w:t>M</w:t>
              </w:r>
            </w:ins>
          </w:p>
        </w:tc>
      </w:tr>
    </w:tbl>
    <w:bookmarkEnd w:id="43"/>
    <w:p w14:paraId="2332261E" w14:textId="4C3C2327" w:rsidR="00D57AFC" w:rsidRDefault="00D57AFC" w:rsidP="00DE54A2">
      <w:pPr>
        <w:spacing w:after="0"/>
        <w:rPr>
          <w:ins w:id="83" w:author="Huawei" w:date="2019-08-06T11:52:00Z"/>
          <w:lang w:val="en-US" w:eastAsia="zh-CN"/>
        </w:rPr>
      </w:pPr>
      <w:ins w:id="84" w:author="Huawei" w:date="2019-08-05T15:10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ote</w:t>
        </w:r>
      </w:ins>
      <w:ins w:id="85" w:author="Huawei" w:date="2019-08-06T11:51:00Z">
        <w:r w:rsidR="00DE54A2">
          <w:rPr>
            <w:lang w:eastAsia="zh-CN"/>
          </w:rPr>
          <w:t xml:space="preserve"> 1</w:t>
        </w:r>
      </w:ins>
      <w:ins w:id="86" w:author="Huawei" w:date="2019-08-05T15:10:00Z">
        <w:r w:rsidR="00DE54A2">
          <w:rPr>
            <w:rFonts w:hint="eastAsia"/>
            <w:lang w:eastAsia="zh-CN"/>
          </w:rPr>
          <w:t xml:space="preserve">: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DE54A2">
          <w:rPr>
            <w:lang w:val="en-US" w:eastAsia="zh-CN"/>
          </w:rPr>
          <w:t>"</w:t>
        </w:r>
        <w:r>
          <w:rPr>
            <w:lang w:eastAsia="zh-CN"/>
          </w:rPr>
          <w:t>delete</w:t>
        </w:r>
        <w:r w:rsidRPr="00DE54A2">
          <w:rPr>
            <w:lang w:val="en-US" w:eastAsia="zh-CN"/>
          </w:rPr>
          <w:t>"</w:t>
        </w:r>
        <w:r>
          <w:rPr>
            <w:lang w:eastAsia="zh-CN"/>
          </w:rPr>
          <w:t xml:space="preserve"> and </w:t>
        </w:r>
        <w:r w:rsidRPr="00DE54A2">
          <w:rPr>
            <w:lang w:val="en-US" w:eastAsia="zh-CN"/>
          </w:rPr>
          <w:t>"</w:t>
        </w:r>
        <w:r>
          <w:rPr>
            <w:lang w:eastAsia="zh-CN"/>
          </w:rPr>
          <w:t>remove</w:t>
        </w:r>
        <w:r w:rsidRPr="00DE54A2">
          <w:rPr>
            <w:lang w:val="en-US" w:eastAsia="zh-CN"/>
          </w:rPr>
          <w:t xml:space="preserve">" </w:t>
        </w:r>
        <w:r>
          <w:rPr>
            <w:lang w:eastAsia="zh-CN"/>
          </w:rPr>
          <w:t xml:space="preserve">parameter operation are used to delete the identified configuration data. If the configuration data does not exist, the reply of </w:t>
        </w:r>
        <w:r w:rsidRPr="00DE54A2">
          <w:rPr>
            <w:lang w:val="en-US" w:eastAsia="zh-CN"/>
          </w:rPr>
          <w:t>"</w:t>
        </w:r>
        <w:r>
          <w:rPr>
            <w:lang w:eastAsia="zh-CN"/>
          </w:rPr>
          <w:t>delete</w:t>
        </w:r>
        <w:r w:rsidRPr="00DE54A2">
          <w:rPr>
            <w:lang w:val="en-US" w:eastAsia="zh-CN"/>
          </w:rPr>
          <w:t>"</w:t>
        </w:r>
        <w:r>
          <w:rPr>
            <w:lang w:eastAsia="zh-CN"/>
          </w:rPr>
          <w:t xml:space="preserve"> will include an &lt;</w:t>
        </w:r>
        <w:proofErr w:type="spellStart"/>
        <w:r>
          <w:rPr>
            <w:lang w:eastAsia="zh-CN"/>
          </w:rPr>
          <w:t>rpc</w:t>
        </w:r>
        <w:proofErr w:type="spellEnd"/>
        <w:r>
          <w:rPr>
            <w:lang w:eastAsia="zh-CN"/>
          </w:rPr>
          <w:t xml:space="preserve">-error&gt; element with an &lt;error-tag&gt; value of "data-missing". </w:t>
        </w:r>
        <w:r w:rsidRPr="00DE54A2">
          <w:rPr>
            <w:lang w:val="en-US" w:eastAsia="zh-CN"/>
          </w:rPr>
          <w:t>If the configuration data does not exist, the "remove" operation is silently ignored.</w:t>
        </w:r>
      </w:ins>
    </w:p>
    <w:p w14:paraId="369DF4C0" w14:textId="77777777" w:rsidR="00D57AFC" w:rsidRDefault="00D57AFC" w:rsidP="00D57AFC">
      <w:pPr>
        <w:pStyle w:val="af2"/>
        <w:spacing w:after="0"/>
        <w:ind w:left="646" w:firstLineChars="0" w:firstLine="0"/>
        <w:rPr>
          <w:ins w:id="87" w:author="Huawei" w:date="2019-08-05T15:10:00Z"/>
          <w:lang w:eastAsia="zh-CN"/>
        </w:rPr>
      </w:pPr>
    </w:p>
    <w:p w14:paraId="64C343F7" w14:textId="32631BC0" w:rsidR="00D57AFC" w:rsidRDefault="00D57AFC" w:rsidP="00F71A2B">
      <w:pPr>
        <w:pStyle w:val="5"/>
        <w:rPr>
          <w:ins w:id="88" w:author="Huawei" w:date="2019-08-05T15:10:00Z"/>
          <w:lang w:eastAsia="zh-CN"/>
        </w:rPr>
      </w:pPr>
      <w:ins w:id="89" w:author="Huawei" w:date="2019-08-05T15:11:00Z">
        <w:r>
          <w:rPr>
            <w:lang w:eastAsia="zh-CN"/>
          </w:rPr>
          <w:t>12.1</w:t>
        </w:r>
        <w:proofErr w:type="gramStart"/>
        <w:r>
          <w:rPr>
            <w:lang w:eastAsia="zh-CN"/>
          </w:rPr>
          <w:t>.</w:t>
        </w:r>
      </w:ins>
      <w:ins w:id="90" w:author="Huawei" w:date="2019-08-05T15:10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.1.2</w:t>
        </w:r>
        <w:proofErr w:type="gramEnd"/>
        <w:r>
          <w:rPr>
            <w:lang w:eastAsia="zh-CN"/>
          </w:rPr>
          <w:t xml:space="preserve"> Operation “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>”</w:t>
        </w:r>
      </w:ins>
    </w:p>
    <w:p w14:paraId="32133459" w14:textId="7C3A0634" w:rsidR="00D57AFC" w:rsidRDefault="00D57AFC" w:rsidP="00D57AFC">
      <w:pPr>
        <w:rPr>
          <w:ins w:id="91" w:author="Huawei" w:date="2019-08-05T15:10:00Z"/>
          <w:rFonts w:eastAsia="宋体"/>
        </w:rPr>
      </w:pPr>
      <w:ins w:id="92" w:author="Huawei" w:date="2019-08-05T15:10:00Z">
        <w:r>
          <w:t xml:space="preserve">The IS operation parameters are mapped to SS equivalents according to table </w:t>
        </w:r>
      </w:ins>
      <w:ins w:id="93" w:author="Huawei" w:date="2019-08-05T15:12:00Z">
        <w:r>
          <w:t>12.1.</w:t>
        </w:r>
      </w:ins>
      <w:ins w:id="94" w:author="Huawei" w:date="2019-08-05T15:10:00Z">
        <w:r>
          <w:t xml:space="preserve">X.1.2-1 and table </w:t>
        </w:r>
      </w:ins>
      <w:ins w:id="95" w:author="Huawei" w:date="2019-08-05T15:12:00Z">
        <w:r>
          <w:t>12.1.1</w:t>
        </w:r>
      </w:ins>
      <w:ins w:id="96" w:author="Huawei" w:date="2019-08-05T15:10:00Z">
        <w:r>
          <w:t>X.1.2-2</w:t>
        </w:r>
        <w:r>
          <w:rPr>
            <w:rFonts w:eastAsia="宋体"/>
          </w:rPr>
          <w:t>.</w:t>
        </w:r>
      </w:ins>
    </w:p>
    <w:p w14:paraId="25CBF71A" w14:textId="3FBD7A12" w:rsidR="00D57AFC" w:rsidRPr="009437C5" w:rsidRDefault="00D57AFC" w:rsidP="00D57AFC">
      <w:pPr>
        <w:jc w:val="center"/>
        <w:rPr>
          <w:ins w:id="97" w:author="Huawei" w:date="2019-08-05T15:10:00Z"/>
          <w:rFonts w:ascii="Arial" w:hAnsi="Arial" w:cs="Arial"/>
          <w:b/>
          <w:lang w:eastAsia="zh-CN"/>
        </w:rPr>
      </w:pPr>
      <w:ins w:id="98" w:author="Huawei" w:date="2019-08-05T15:10:00Z">
        <w:r>
          <w:rPr>
            <w:rFonts w:ascii="Arial" w:hAnsi="Arial" w:cs="Arial"/>
            <w:b/>
            <w:lang w:eastAsia="zh-CN"/>
          </w:rPr>
          <w:t xml:space="preserve">Table </w:t>
        </w:r>
      </w:ins>
      <w:ins w:id="99" w:author="Huawei" w:date="2019-08-05T15:12:00Z">
        <w:r>
          <w:rPr>
            <w:rFonts w:ascii="Arial" w:hAnsi="Arial" w:cs="Arial"/>
            <w:b/>
            <w:lang w:eastAsia="zh-CN"/>
          </w:rPr>
          <w:t>12.1.</w:t>
        </w:r>
      </w:ins>
      <w:ins w:id="100" w:author="Huawei" w:date="2019-08-05T15:10:00Z">
        <w:r>
          <w:rPr>
            <w:rFonts w:ascii="Arial" w:hAnsi="Arial" w:cs="Arial"/>
            <w:b/>
            <w:lang w:eastAsia="zh-CN"/>
          </w:rPr>
          <w:t xml:space="preserve">X.1.2-1: </w:t>
        </w:r>
        <w:r w:rsidRPr="009437C5">
          <w:rPr>
            <w:rFonts w:ascii="Arial" w:hAnsi="Arial" w:cs="Arial"/>
            <w:b/>
            <w:lang w:eastAsia="zh-CN"/>
          </w:rPr>
          <w:t xml:space="preserve">Mapping from IS </w:t>
        </w:r>
        <w:proofErr w:type="spellStart"/>
        <w:r>
          <w:rPr>
            <w:rFonts w:ascii="Arial" w:hAnsi="Arial" w:cs="Arial"/>
            <w:b/>
            <w:lang w:eastAsia="zh-CN"/>
          </w:rPr>
          <w:t>createMOI</w:t>
        </w:r>
        <w:proofErr w:type="spellEnd"/>
        <w:r w:rsidRPr="009437C5">
          <w:rPr>
            <w:rFonts w:ascii="Arial" w:hAnsi="Arial" w:cs="Arial"/>
            <w:b/>
            <w:lang w:eastAsia="zh-CN"/>
          </w:rPr>
          <w:t xml:space="preserve"> input parameters to SS equivalents</w:t>
        </w:r>
      </w:ins>
    </w:p>
    <w:tbl>
      <w:tblPr>
        <w:tblW w:w="3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2"/>
        <w:gridCol w:w="1438"/>
        <w:gridCol w:w="2665"/>
        <w:gridCol w:w="594"/>
      </w:tblGrid>
      <w:tr w:rsidR="00D57AFC" w14:paraId="61058A0A" w14:textId="77777777" w:rsidTr="004C45A5">
        <w:trPr>
          <w:jc w:val="center"/>
          <w:ins w:id="101" w:author="Huawei" w:date="2019-08-05T15:10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5FD6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02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03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61D7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04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05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71CA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06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07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0F73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08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09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D57AFC" w14:paraId="18CA6E81" w14:textId="77777777" w:rsidTr="004C45A5">
        <w:trPr>
          <w:jc w:val="center"/>
          <w:ins w:id="110" w:author="Huawei" w:date="2019-08-05T15:10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849D" w14:textId="77777777" w:rsidR="00D57AFC" w:rsidRDefault="00D57AFC" w:rsidP="004C45A5">
            <w:pPr>
              <w:keepNext/>
              <w:keepLines/>
              <w:spacing w:after="0"/>
              <w:rPr>
                <w:ins w:id="11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12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managedObjectClass</w:t>
              </w:r>
              <w:proofErr w:type="spellEnd"/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,</w:t>
              </w:r>
            </w:ins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52DA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1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14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4A8A" w14:textId="77777777" w:rsidR="00D57AFC" w:rsidRDefault="00D57AFC" w:rsidP="004C45A5">
            <w:pPr>
              <w:keepNext/>
              <w:keepLines/>
              <w:spacing w:after="0"/>
              <w:rPr>
                <w:ins w:id="11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16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mOClass</w:t>
              </w:r>
              <w:proofErr w:type="spellEnd"/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: </w:t>
              </w:r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65B4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1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18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6135E8C2" w14:textId="77777777" w:rsidTr="004C45A5">
        <w:trPr>
          <w:jc w:val="center"/>
          <w:ins w:id="119" w:author="Huawei" w:date="2019-08-05T15:10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029D" w14:textId="77777777" w:rsidR="00D57AFC" w:rsidRDefault="00D57AFC" w:rsidP="004C45A5">
            <w:pPr>
              <w:keepNext/>
              <w:keepLines/>
              <w:spacing w:after="0"/>
              <w:rPr>
                <w:ins w:id="12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21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managedObjectInstance</w:t>
              </w:r>
              <w:proofErr w:type="spellEnd"/>
            </w:ins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9E8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2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23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0DF4" w14:textId="77777777" w:rsidR="00D57AFC" w:rsidRDefault="00D57AFC" w:rsidP="004C45A5">
            <w:pPr>
              <w:keepNext/>
              <w:keepLines/>
              <w:spacing w:after="0"/>
              <w:rPr>
                <w:ins w:id="12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25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mOInstance</w:t>
              </w:r>
              <w:proofErr w:type="spellEnd"/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: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</w:t>
              </w:r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06DC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2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2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67A18809" w14:textId="77777777" w:rsidTr="004C45A5">
        <w:trPr>
          <w:jc w:val="center"/>
          <w:ins w:id="128" w:author="Huawei" w:date="2019-08-05T15:10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3536" w14:textId="77777777" w:rsidR="00D57AFC" w:rsidRDefault="00D57AFC" w:rsidP="004C45A5">
            <w:pPr>
              <w:keepNext/>
              <w:keepLines/>
              <w:spacing w:after="0"/>
              <w:rPr>
                <w:ins w:id="12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30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referenceObjectInstance</w:t>
              </w:r>
              <w:proofErr w:type="spellEnd"/>
            </w:ins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578B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3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32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644F" w14:textId="77777777" w:rsidR="00D57AFC" w:rsidRDefault="00D57AFC" w:rsidP="004C45A5">
            <w:pPr>
              <w:keepNext/>
              <w:keepLines/>
              <w:spacing w:after="0"/>
              <w:rPr>
                <w:ins w:id="13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34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ef</w:t>
              </w:r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OInstance</w:t>
              </w:r>
              <w:proofErr w:type="spellEnd"/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: </w:t>
              </w:r>
              <w:r w:rsidRPr="00E70E77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0B5B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3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36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D57AFC" w14:paraId="08E2B1BC" w14:textId="77777777" w:rsidTr="004C45A5">
        <w:trPr>
          <w:jc w:val="center"/>
          <w:ins w:id="137" w:author="Huawei" w:date="2019-08-05T15:10:00Z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A347" w14:textId="77777777" w:rsidR="00D57AFC" w:rsidRDefault="00D57AFC" w:rsidP="004C45A5">
            <w:pPr>
              <w:keepNext/>
              <w:keepLines/>
              <w:spacing w:after="0"/>
              <w:rPr>
                <w:ins w:id="13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39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attributeListIn</w:t>
              </w:r>
              <w:proofErr w:type="spellEnd"/>
            </w:ins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A4C0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4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41" w:author="Huawei" w:date="2019-08-05T15:10:00Z">
              <w:r w:rsidRPr="006F30D4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17F2" w14:textId="77777777" w:rsidR="00D57AFC" w:rsidRPr="00253B2C" w:rsidRDefault="00D57AFC" w:rsidP="004C45A5">
            <w:pPr>
              <w:keepNext/>
              <w:keepLines/>
              <w:spacing w:after="0"/>
              <w:rPr>
                <w:ins w:id="142" w:author="Huawei" w:date="2019-08-05T15:10:00Z"/>
                <w:rFonts w:ascii="Arial" w:hAnsi="Arial" w:cs="Arial"/>
                <w:sz w:val="18"/>
                <w:szCs w:val="18"/>
              </w:rPr>
            </w:pPr>
            <w:ins w:id="143" w:author="Huawei" w:date="2019-08-05T15:10:00Z">
              <w:r w:rsidRPr="00253B2C">
                <w:rPr>
                  <w:rFonts w:ascii="Arial" w:hAnsi="Arial" w:cs="Arial"/>
                  <w:sz w:val="18"/>
                  <w:szCs w:val="18"/>
                </w:rPr>
                <w:t>attribute name: string</w:t>
              </w:r>
            </w:ins>
          </w:p>
          <w:p w14:paraId="658C493F" w14:textId="3A83DAE7" w:rsidR="00D57AFC" w:rsidRDefault="00D57AFC" w:rsidP="004C45A5">
            <w:pPr>
              <w:keepNext/>
              <w:keepLines/>
              <w:spacing w:after="0"/>
              <w:rPr>
                <w:ins w:id="14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45" w:author="Huawei" w:date="2019-08-05T15:10:00Z">
              <w:r w:rsidRPr="00253B2C">
                <w:rPr>
                  <w:rFonts w:ascii="Arial" w:hAnsi="Arial" w:cs="Arial"/>
                  <w:sz w:val="18"/>
                  <w:szCs w:val="18"/>
                </w:rPr>
                <w:t>attribute value:</w:t>
              </w:r>
              <w:r w:rsidR="00FC1A9A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any type(SS specific)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E7C7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4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4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7BC9371C" w14:textId="77777777" w:rsidR="00D57AFC" w:rsidRDefault="00D57AFC" w:rsidP="00D57AFC">
      <w:pPr>
        <w:rPr>
          <w:ins w:id="148" w:author="Huawei" w:date="2019-08-05T15:10:00Z"/>
          <w:rFonts w:eastAsia="宋体"/>
        </w:rPr>
      </w:pPr>
    </w:p>
    <w:p w14:paraId="715427C0" w14:textId="687E1965" w:rsidR="00D57AFC" w:rsidRPr="00253B2C" w:rsidRDefault="00D57AFC" w:rsidP="00D57AFC">
      <w:pPr>
        <w:jc w:val="center"/>
        <w:rPr>
          <w:ins w:id="149" w:author="Huawei" w:date="2019-08-05T15:10:00Z"/>
          <w:rFonts w:ascii="Arial" w:hAnsi="Arial" w:cs="Arial"/>
          <w:b/>
          <w:lang w:eastAsia="zh-CN"/>
        </w:rPr>
      </w:pPr>
      <w:ins w:id="150" w:author="Huawei" w:date="2019-08-05T15:10:00Z">
        <w:r>
          <w:rPr>
            <w:rFonts w:ascii="Arial" w:hAnsi="Arial" w:cs="Arial"/>
            <w:b/>
            <w:lang w:eastAsia="zh-CN"/>
          </w:rPr>
          <w:t xml:space="preserve">Table </w:t>
        </w:r>
      </w:ins>
      <w:ins w:id="151" w:author="Huawei" w:date="2019-08-05T15:12:00Z">
        <w:r>
          <w:rPr>
            <w:rFonts w:ascii="Arial" w:hAnsi="Arial" w:cs="Arial"/>
            <w:b/>
            <w:lang w:eastAsia="zh-CN"/>
          </w:rPr>
          <w:t>12.1.</w:t>
        </w:r>
      </w:ins>
      <w:ins w:id="152" w:author="Huawei" w:date="2019-08-05T15:10:00Z">
        <w:r>
          <w:rPr>
            <w:rFonts w:ascii="Arial" w:hAnsi="Arial" w:cs="Arial"/>
            <w:b/>
            <w:lang w:eastAsia="zh-CN"/>
          </w:rPr>
          <w:t xml:space="preserve">X.1.2-2: </w:t>
        </w:r>
        <w:r w:rsidRPr="00253B2C">
          <w:rPr>
            <w:rFonts w:ascii="Arial" w:hAnsi="Arial" w:cs="Arial"/>
            <w:b/>
            <w:lang w:eastAsia="zh-CN"/>
          </w:rPr>
          <w:t xml:space="preserve">Mapping from IS </w:t>
        </w:r>
        <w:proofErr w:type="spellStart"/>
        <w:r>
          <w:rPr>
            <w:rFonts w:ascii="Arial" w:hAnsi="Arial" w:cs="Arial"/>
            <w:b/>
            <w:lang w:eastAsia="zh-CN"/>
          </w:rPr>
          <w:t>createMOI</w:t>
        </w:r>
        <w:proofErr w:type="spellEnd"/>
        <w:r w:rsidRPr="00253B2C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out</w:t>
        </w:r>
        <w:r w:rsidRPr="00253B2C">
          <w:rPr>
            <w:rFonts w:ascii="Arial" w:hAnsi="Arial" w:cs="Arial"/>
            <w:b/>
            <w:lang w:eastAsia="zh-CN"/>
          </w:rPr>
          <w:t>put parameters to SS equivalents</w:t>
        </w:r>
      </w:ins>
    </w:p>
    <w:tbl>
      <w:tblPr>
        <w:tblW w:w="35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1430"/>
        <w:gridCol w:w="2835"/>
        <w:gridCol w:w="566"/>
      </w:tblGrid>
      <w:tr w:rsidR="00D57AFC" w14:paraId="1E332D1A" w14:textId="77777777" w:rsidTr="004C45A5">
        <w:trPr>
          <w:jc w:val="center"/>
          <w:ins w:id="153" w:author="Huawei" w:date="2019-08-05T15:10:00Z"/>
        </w:trPr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F73F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54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55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0786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56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57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7F24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58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59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4B4A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60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61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D57AFC" w14:paraId="072905AC" w14:textId="77777777" w:rsidTr="004C45A5">
        <w:trPr>
          <w:jc w:val="center"/>
          <w:ins w:id="162" w:author="Huawei" w:date="2019-08-05T15:10:00Z"/>
        </w:trPr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0268" w14:textId="77777777" w:rsidR="00D57AFC" w:rsidRDefault="00D57AFC" w:rsidP="004C45A5">
            <w:pPr>
              <w:keepNext/>
              <w:keepLines/>
              <w:spacing w:after="0"/>
              <w:rPr>
                <w:ins w:id="16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64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attributeListOut</w:t>
              </w:r>
              <w:proofErr w:type="spellEnd"/>
            </w:ins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1FF4" w14:textId="77777777" w:rsidR="00D57AFC" w:rsidRDefault="00D57AFC" w:rsidP="004C45A5">
            <w:pPr>
              <w:keepNext/>
              <w:keepLines/>
              <w:spacing w:after="0"/>
              <w:rPr>
                <w:ins w:id="16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66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BB1D" w14:textId="77777777" w:rsidR="00D57AFC" w:rsidRPr="006F30D4" w:rsidRDefault="00D57AFC" w:rsidP="004C45A5">
            <w:pPr>
              <w:keepNext/>
              <w:keepLines/>
              <w:spacing w:after="0"/>
              <w:rPr>
                <w:ins w:id="167" w:author="Huawei" w:date="2019-08-05T15:10:00Z"/>
                <w:rFonts w:ascii="Arial" w:hAnsi="Arial" w:cs="Arial"/>
                <w:sz w:val="18"/>
                <w:szCs w:val="18"/>
              </w:rPr>
            </w:pPr>
            <w:ins w:id="168" w:author="Huawei" w:date="2019-08-05T15:10:00Z">
              <w:r w:rsidRPr="006F30D4">
                <w:rPr>
                  <w:rFonts w:ascii="Arial" w:hAnsi="Arial" w:cs="Arial"/>
                  <w:sz w:val="18"/>
                  <w:szCs w:val="18"/>
                </w:rPr>
                <w:t>attribute name: string</w:t>
              </w:r>
            </w:ins>
          </w:p>
          <w:p w14:paraId="23F441E5" w14:textId="73FDC681" w:rsidR="00D57AFC" w:rsidRPr="00DE6AA9" w:rsidRDefault="00D57AFC" w:rsidP="004C45A5">
            <w:pPr>
              <w:keepNext/>
              <w:keepLines/>
              <w:spacing w:after="0"/>
              <w:rPr>
                <w:ins w:id="169" w:author="Huawei" w:date="2019-08-05T15:1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0" w:author="Huawei" w:date="2019-08-05T15:10:00Z">
              <w:r w:rsidRPr="006F30D4">
                <w:rPr>
                  <w:rFonts w:ascii="Arial" w:hAnsi="Arial" w:cs="Arial"/>
                  <w:sz w:val="18"/>
                  <w:szCs w:val="18"/>
                </w:rPr>
                <w:t xml:space="preserve">attribute value: </w:t>
              </w:r>
              <w:r w:rsidR="00FC1A9A">
                <w:rPr>
                  <w:rFonts w:ascii="Arial" w:eastAsia="宋体" w:hAnsi="Arial"/>
                  <w:sz w:val="18"/>
                  <w:szCs w:val="18"/>
                  <w:lang w:eastAsia="zh-CN"/>
                </w:rPr>
                <w:t>any type(SS specific)</w:t>
              </w:r>
            </w:ins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B97E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7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72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6EEB730F" w14:textId="77777777" w:rsidTr="004C45A5">
        <w:trPr>
          <w:jc w:val="center"/>
          <w:ins w:id="173" w:author="Huawei" w:date="2019-08-05T15:10:00Z"/>
        </w:trPr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445E" w14:textId="77777777" w:rsidR="00D57AFC" w:rsidRDefault="00D57AFC" w:rsidP="004C45A5">
            <w:pPr>
              <w:keepNext/>
              <w:keepLines/>
              <w:spacing w:after="0"/>
              <w:rPr>
                <w:ins w:id="17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75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9C6B" w14:textId="77777777" w:rsidR="00D57AFC" w:rsidRDefault="00D57AFC" w:rsidP="004C45A5">
            <w:pPr>
              <w:keepNext/>
              <w:keepLines/>
              <w:spacing w:after="0"/>
              <w:rPr>
                <w:ins w:id="17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7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9FA5" w14:textId="77777777" w:rsidR="00D57AFC" w:rsidRDefault="00D57AFC" w:rsidP="004C45A5">
            <w:pPr>
              <w:keepNext/>
              <w:keepLines/>
              <w:spacing w:after="0"/>
              <w:rPr>
                <w:ins w:id="17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17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statuscode</w:t>
              </w:r>
              <w:proofErr w:type="spellEnd"/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</w:ins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5090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8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181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59AA02FB" w14:textId="77777777" w:rsidR="00D57AFC" w:rsidRPr="001B086C" w:rsidRDefault="00D57AFC" w:rsidP="00D57AFC">
      <w:pPr>
        <w:rPr>
          <w:ins w:id="182" w:author="Huawei" w:date="2019-08-05T15:10:00Z"/>
          <w:rFonts w:eastAsia="宋体"/>
        </w:rPr>
      </w:pPr>
    </w:p>
    <w:p w14:paraId="6A412CD3" w14:textId="117EC2AC" w:rsidR="00D57AFC" w:rsidRDefault="00D57AFC" w:rsidP="00F71A2B">
      <w:pPr>
        <w:pStyle w:val="5"/>
        <w:rPr>
          <w:ins w:id="183" w:author="Huawei" w:date="2019-08-05T15:10:00Z"/>
        </w:rPr>
      </w:pPr>
      <w:ins w:id="184" w:author="Huawei" w:date="2019-08-05T15:12:00Z">
        <w:r>
          <w:t>12.1</w:t>
        </w:r>
        <w:proofErr w:type="gramStart"/>
        <w:r>
          <w:t>.</w:t>
        </w:r>
      </w:ins>
      <w:ins w:id="185" w:author="Huawei" w:date="2019-08-05T15:10:00Z">
        <w:r>
          <w:t>X.1.3</w:t>
        </w:r>
        <w:proofErr w:type="gramEnd"/>
        <w:r>
          <w:t xml:space="preserve"> Operation "</w:t>
        </w:r>
        <w:proofErr w:type="spellStart"/>
        <w:r>
          <w:t>getMOIAttributes</w:t>
        </w:r>
        <w:proofErr w:type="spellEnd"/>
        <w:r>
          <w:t>"</w:t>
        </w:r>
      </w:ins>
    </w:p>
    <w:p w14:paraId="61618C18" w14:textId="7901513E" w:rsidR="00D57AFC" w:rsidRDefault="00D57AFC" w:rsidP="00D57AFC">
      <w:pPr>
        <w:rPr>
          <w:ins w:id="186" w:author="Huawei" w:date="2019-08-05T15:10:00Z"/>
          <w:rFonts w:eastAsia="宋体"/>
        </w:rPr>
      </w:pPr>
      <w:ins w:id="187" w:author="Huawei" w:date="2019-08-05T15:10:00Z">
        <w:r>
          <w:t xml:space="preserve">The IS operation parameters are mapped to SS equivalents according to table </w:t>
        </w:r>
      </w:ins>
      <w:ins w:id="188" w:author="Huawei" w:date="2019-08-05T15:12:00Z">
        <w:r>
          <w:t>12.1.</w:t>
        </w:r>
      </w:ins>
      <w:ins w:id="189" w:author="Huawei" w:date="2019-08-05T15:10:00Z">
        <w:r>
          <w:t xml:space="preserve">X.1.3-1 and table </w:t>
        </w:r>
      </w:ins>
      <w:ins w:id="190" w:author="Huawei" w:date="2019-08-05T15:13:00Z">
        <w:r>
          <w:t>12.1.</w:t>
        </w:r>
      </w:ins>
      <w:ins w:id="191" w:author="Huawei" w:date="2019-08-05T15:10:00Z">
        <w:r>
          <w:t>X.1.3-2</w:t>
        </w:r>
        <w:r>
          <w:rPr>
            <w:rFonts w:eastAsia="宋体"/>
          </w:rPr>
          <w:t>.</w:t>
        </w:r>
      </w:ins>
    </w:p>
    <w:p w14:paraId="76484EB4" w14:textId="16DB6B0A" w:rsidR="00D57AFC" w:rsidRDefault="00D57AFC" w:rsidP="00D57AFC">
      <w:pPr>
        <w:pStyle w:val="TH"/>
        <w:rPr>
          <w:ins w:id="192" w:author="Huawei" w:date="2019-08-05T15:10:00Z"/>
          <w:rFonts w:eastAsia="宋体"/>
        </w:rPr>
      </w:pPr>
      <w:ins w:id="193" w:author="Huawei" w:date="2019-08-05T15:10:00Z">
        <w:r>
          <w:rPr>
            <w:rFonts w:eastAsia="宋体"/>
          </w:rPr>
          <w:t xml:space="preserve">Table </w:t>
        </w:r>
      </w:ins>
      <w:ins w:id="194" w:author="Huawei" w:date="2019-08-05T15:13:00Z">
        <w:r>
          <w:rPr>
            <w:rFonts w:eastAsia="宋体"/>
          </w:rPr>
          <w:t>12.1.</w:t>
        </w:r>
      </w:ins>
      <w:ins w:id="195" w:author="Huawei" w:date="2019-08-05T15:10:00Z">
        <w:r>
          <w:rPr>
            <w:rFonts w:eastAsia="宋体"/>
          </w:rPr>
          <w:t xml:space="preserve">X.1.3-1: Mapping of IS </w:t>
        </w:r>
        <w:proofErr w:type="spellStart"/>
        <w:r>
          <w:t>getMOIAttributes</w:t>
        </w:r>
        <w:proofErr w:type="spellEnd"/>
        <w:r>
          <w:rPr>
            <w:rFonts w:eastAsia="宋体"/>
          </w:rPr>
          <w:t xml:space="preserve"> input parameters to SS equivalents</w:t>
        </w:r>
      </w:ins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1590"/>
        <w:gridCol w:w="2664"/>
        <w:gridCol w:w="596"/>
      </w:tblGrid>
      <w:tr w:rsidR="00D57AFC" w14:paraId="3CFC3934" w14:textId="77777777" w:rsidTr="004C45A5">
        <w:trPr>
          <w:jc w:val="center"/>
          <w:ins w:id="196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555D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97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198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A1EE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199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200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1CCD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01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202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A92E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03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204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D57AFC" w14:paraId="2F2BF281" w14:textId="77777777" w:rsidTr="004C45A5">
        <w:trPr>
          <w:jc w:val="center"/>
          <w:ins w:id="205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6485" w14:textId="77777777" w:rsidR="00D57AFC" w:rsidRDefault="00D57AFC" w:rsidP="004C45A5">
            <w:pPr>
              <w:keepNext/>
              <w:keepLines/>
              <w:spacing w:after="0"/>
              <w:rPr>
                <w:ins w:id="20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20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19FC" w14:textId="77777777" w:rsidR="00D57AFC" w:rsidRDefault="00D57AFC" w:rsidP="004C45A5">
            <w:pPr>
              <w:keepNext/>
              <w:keepLines/>
              <w:spacing w:after="0"/>
              <w:rPr>
                <w:ins w:id="20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0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subtree filter</w:t>
              </w:r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9FF5" w14:textId="77777777" w:rsidR="00D57AFC" w:rsidRDefault="00D57AFC" w:rsidP="004C45A5">
            <w:pPr>
              <w:keepNext/>
              <w:keepLines/>
              <w:spacing w:after="0"/>
              <w:rPr>
                <w:ins w:id="21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211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</w:t>
              </w:r>
              <w:r w:rsidRPr="0016239D">
                <w:rPr>
                  <w:rFonts w:ascii="Arial" w:eastAsia="宋体" w:hAnsi="Arial"/>
                  <w:sz w:val="18"/>
                  <w:szCs w:val="18"/>
                  <w:lang w:eastAsia="zh-CN"/>
                </w:rPr>
                <w:t>OInstance</w:t>
              </w:r>
              <w:proofErr w:type="spellEnd"/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: </w:t>
              </w:r>
              <w:r w:rsidRPr="0016239D">
                <w:rPr>
                  <w:rFonts w:ascii="Arial" w:eastAsia="宋体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3173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1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13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00848A4C" w14:textId="77777777" w:rsidTr="004C45A5">
        <w:trPr>
          <w:jc w:val="center"/>
          <w:ins w:id="214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FDA7" w14:textId="77777777" w:rsidR="00D57AFC" w:rsidRDefault="00D57AFC" w:rsidP="004C45A5">
            <w:pPr>
              <w:keepNext/>
              <w:keepLines/>
              <w:spacing w:after="0"/>
              <w:rPr>
                <w:ins w:id="21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16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D1C0" w14:textId="77777777" w:rsidR="00D57AFC" w:rsidRDefault="00D57AFC" w:rsidP="004C45A5">
            <w:pPr>
              <w:keepNext/>
              <w:keepLines/>
              <w:spacing w:after="0"/>
              <w:rPr>
                <w:ins w:id="21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18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subtree filter</w:t>
              </w:r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83AB" w14:textId="77777777" w:rsidR="00D57AFC" w:rsidRDefault="00D57AFC" w:rsidP="004C45A5">
            <w:pPr>
              <w:keepNext/>
              <w:keepLines/>
              <w:spacing w:after="0"/>
              <w:rPr>
                <w:ins w:id="21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20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base: string</w:t>
              </w:r>
            </w:ins>
          </w:p>
          <w:p w14:paraId="3B483DEB" w14:textId="77777777" w:rsidR="00D57AFC" w:rsidRDefault="00D57AFC" w:rsidP="004C45A5">
            <w:pPr>
              <w:keepNext/>
              <w:keepLines/>
              <w:spacing w:after="0"/>
              <w:rPr>
                <w:ins w:id="22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22" w:author="Huawei" w:date="2019-08-05T15:1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evel: integer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3184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2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24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134338C4" w14:textId="77777777" w:rsidTr="004C45A5">
        <w:trPr>
          <w:jc w:val="center"/>
          <w:ins w:id="225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23F4" w14:textId="77777777" w:rsidR="00D57AFC" w:rsidRDefault="00D57AFC" w:rsidP="004C45A5">
            <w:pPr>
              <w:keepNext/>
              <w:keepLines/>
              <w:spacing w:after="0"/>
              <w:rPr>
                <w:ins w:id="22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2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3723" w14:textId="77777777" w:rsidR="00D57AFC" w:rsidRDefault="00D57AFC" w:rsidP="004C45A5">
            <w:pPr>
              <w:keepNext/>
              <w:keepLines/>
              <w:spacing w:after="0"/>
              <w:rPr>
                <w:ins w:id="22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2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subtree filter</w:t>
              </w:r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0385" w14:textId="77777777" w:rsidR="00D57AFC" w:rsidRDefault="00D57AFC" w:rsidP="004C45A5">
            <w:pPr>
              <w:keepNext/>
              <w:keepLines/>
              <w:spacing w:after="0"/>
              <w:rPr>
                <w:ins w:id="23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231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filtercondition</w:t>
              </w:r>
              <w:proofErr w:type="spellEnd"/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: any type(SS specific)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DBF0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3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33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5496C7FE" w14:textId="77777777" w:rsidTr="004C45A5">
        <w:trPr>
          <w:jc w:val="center"/>
          <w:ins w:id="234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81FC" w14:textId="77777777" w:rsidR="00D57AFC" w:rsidRDefault="00D57AFC" w:rsidP="004C45A5">
            <w:pPr>
              <w:keepNext/>
              <w:keepLines/>
              <w:spacing w:after="0"/>
              <w:rPr>
                <w:ins w:id="23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236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attributeListIn</w:t>
              </w:r>
              <w:proofErr w:type="spellEnd"/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EAA" w14:textId="77777777" w:rsidR="00D57AFC" w:rsidRDefault="00D57AFC" w:rsidP="004C45A5">
            <w:pPr>
              <w:keepNext/>
              <w:keepLines/>
              <w:spacing w:after="0"/>
              <w:rPr>
                <w:ins w:id="23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38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subtree filter</w:t>
              </w:r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697E" w14:textId="77777777" w:rsidR="00D57AFC" w:rsidRPr="00253B2C" w:rsidRDefault="00D57AFC" w:rsidP="004C45A5">
            <w:pPr>
              <w:keepNext/>
              <w:keepLines/>
              <w:spacing w:after="0"/>
              <w:rPr>
                <w:ins w:id="239" w:author="Huawei" w:date="2019-08-05T15:10:00Z"/>
                <w:rFonts w:ascii="Arial" w:hAnsi="Arial" w:cs="Arial"/>
                <w:sz w:val="18"/>
                <w:szCs w:val="18"/>
              </w:rPr>
            </w:pPr>
            <w:ins w:id="240" w:author="Huawei" w:date="2019-08-05T15:10:00Z">
              <w:r w:rsidRPr="00253B2C">
                <w:rPr>
                  <w:rFonts w:ascii="Arial" w:hAnsi="Arial" w:cs="Arial"/>
                  <w:sz w:val="18"/>
                  <w:szCs w:val="18"/>
                </w:rPr>
                <w:t>attribute name: string</w:t>
              </w:r>
            </w:ins>
          </w:p>
          <w:p w14:paraId="111FB010" w14:textId="6642DE4E" w:rsidR="00D57AFC" w:rsidRDefault="00D57AFC" w:rsidP="004C45A5">
            <w:pPr>
              <w:keepNext/>
              <w:keepLines/>
              <w:spacing w:after="0"/>
              <w:rPr>
                <w:ins w:id="24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42" w:author="Huawei" w:date="2019-08-05T15:10:00Z">
              <w:r w:rsidRPr="00253B2C">
                <w:rPr>
                  <w:rFonts w:ascii="Arial" w:hAnsi="Arial" w:cs="Arial"/>
                  <w:sz w:val="18"/>
                  <w:szCs w:val="18"/>
                </w:rPr>
                <w:t>attribute value:</w:t>
              </w:r>
              <w:r w:rsidR="00FC1A9A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any type(SS specific)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0C84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4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44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37834346" w14:textId="77777777" w:rsidR="00D57AFC" w:rsidRDefault="00D57AFC" w:rsidP="00D57AFC">
      <w:pPr>
        <w:rPr>
          <w:ins w:id="245" w:author="Huawei" w:date="2019-08-05T15:10:00Z"/>
          <w:rFonts w:eastAsia="宋体"/>
        </w:rPr>
      </w:pPr>
    </w:p>
    <w:p w14:paraId="41B8B2C4" w14:textId="1E2037DC" w:rsidR="00D57AFC" w:rsidRDefault="00D57AFC" w:rsidP="00D57AFC">
      <w:pPr>
        <w:pStyle w:val="TH"/>
        <w:rPr>
          <w:ins w:id="246" w:author="Huawei" w:date="2019-08-05T15:10:00Z"/>
          <w:rFonts w:eastAsia="宋体"/>
        </w:rPr>
      </w:pPr>
      <w:ins w:id="247" w:author="Huawei" w:date="2019-08-05T15:10:00Z">
        <w:r>
          <w:rPr>
            <w:rFonts w:eastAsia="宋体"/>
          </w:rPr>
          <w:t xml:space="preserve">Table </w:t>
        </w:r>
      </w:ins>
      <w:ins w:id="248" w:author="Huawei" w:date="2019-08-05T15:13:00Z">
        <w:r>
          <w:rPr>
            <w:rFonts w:eastAsia="宋体"/>
          </w:rPr>
          <w:t>12.1.</w:t>
        </w:r>
      </w:ins>
      <w:ins w:id="249" w:author="Huawei" w:date="2019-08-05T15:10:00Z">
        <w:r>
          <w:rPr>
            <w:rFonts w:eastAsia="宋体"/>
          </w:rPr>
          <w:t xml:space="preserve">X.1.3-2: Mapping of IS </w:t>
        </w:r>
        <w:proofErr w:type="spellStart"/>
        <w:r>
          <w:t>getMOIAttributes</w:t>
        </w:r>
        <w:proofErr w:type="spellEnd"/>
        <w:r>
          <w:rPr>
            <w:rFonts w:eastAsia="宋体"/>
          </w:rPr>
          <w:t xml:space="preserve"> output parameters to SS equivalents</w:t>
        </w:r>
      </w:ins>
    </w:p>
    <w:tbl>
      <w:tblPr>
        <w:tblW w:w="3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1275"/>
        <w:gridCol w:w="2443"/>
        <w:gridCol w:w="477"/>
      </w:tblGrid>
      <w:tr w:rsidR="00D57AFC" w14:paraId="452DA545" w14:textId="77777777" w:rsidTr="004C45A5">
        <w:trPr>
          <w:jc w:val="center"/>
          <w:ins w:id="250" w:author="Huawei" w:date="2019-08-05T15:10:00Z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D6FA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51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252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237C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53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254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571E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55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256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D22C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57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258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D57AFC" w14:paraId="1E416ACD" w14:textId="77777777" w:rsidTr="004C45A5">
        <w:trPr>
          <w:jc w:val="center"/>
          <w:ins w:id="259" w:author="Huawei" w:date="2019-08-05T15:10:00Z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641" w14:textId="77777777" w:rsidR="00D57AFC" w:rsidRDefault="00D57AFC" w:rsidP="004C45A5">
            <w:pPr>
              <w:keepNext/>
              <w:keepLines/>
              <w:spacing w:after="0"/>
              <w:rPr>
                <w:ins w:id="26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261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managedObjectClass</w:t>
              </w:r>
              <w:proofErr w:type="spellEnd"/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,</w:t>
              </w:r>
            </w:ins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4B75" w14:textId="77777777" w:rsidR="00D57AFC" w:rsidRDefault="00D57AFC" w:rsidP="004C45A5">
            <w:pPr>
              <w:keepNext/>
              <w:keepLines/>
              <w:spacing w:after="0"/>
              <w:rPr>
                <w:ins w:id="26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63" w:author="Huawei" w:date="2019-08-05T15:1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ata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1B1" w14:textId="77777777" w:rsidR="00D57AFC" w:rsidRPr="00253B2C" w:rsidRDefault="00D57AFC" w:rsidP="004C45A5">
            <w:pPr>
              <w:keepNext/>
              <w:keepLines/>
              <w:spacing w:after="0"/>
              <w:rPr>
                <w:ins w:id="264" w:author="Huawei" w:date="2019-08-05T15:10:00Z"/>
                <w:rFonts w:ascii="Arial" w:hAnsi="Arial" w:cs="Arial"/>
                <w:sz w:val="18"/>
                <w:szCs w:val="18"/>
              </w:rPr>
            </w:pPr>
            <w:proofErr w:type="spellStart"/>
            <w:ins w:id="265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mOClass</w:t>
              </w:r>
              <w:proofErr w:type="spellEnd"/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: </w:t>
              </w:r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67E3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6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</w:tr>
      <w:tr w:rsidR="00D57AFC" w14:paraId="5D34ED65" w14:textId="77777777" w:rsidTr="004C45A5">
        <w:trPr>
          <w:jc w:val="center"/>
          <w:ins w:id="267" w:author="Huawei" w:date="2019-08-05T15:10:00Z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ED33" w14:textId="77777777" w:rsidR="00D57AFC" w:rsidRDefault="00D57AFC" w:rsidP="004C45A5">
            <w:pPr>
              <w:keepNext/>
              <w:keepLines/>
              <w:spacing w:after="0"/>
              <w:rPr>
                <w:ins w:id="26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269" w:author="Huawei" w:date="2019-08-05T15:10:00Z">
              <w:r w:rsidRPr="00E70E77">
                <w:rPr>
                  <w:rFonts w:ascii="Arial" w:eastAsia="宋体" w:hAnsi="Arial"/>
                  <w:sz w:val="18"/>
                  <w:szCs w:val="18"/>
                  <w:lang w:eastAsia="zh-CN"/>
                </w:rPr>
                <w:t>managedObjectInstance</w:t>
              </w:r>
              <w:proofErr w:type="spellEnd"/>
            </w:ins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963F" w14:textId="77777777" w:rsidR="00D57AFC" w:rsidRDefault="00D57AFC" w:rsidP="004C45A5">
            <w:pPr>
              <w:keepNext/>
              <w:keepLines/>
              <w:spacing w:after="0"/>
              <w:rPr>
                <w:ins w:id="27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71" w:author="Huawei" w:date="2019-08-05T15:1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ata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A4C3" w14:textId="77777777" w:rsidR="00D57AFC" w:rsidRPr="00253B2C" w:rsidRDefault="00D57AFC" w:rsidP="004C45A5">
            <w:pPr>
              <w:keepNext/>
              <w:keepLines/>
              <w:spacing w:after="0"/>
              <w:rPr>
                <w:ins w:id="272" w:author="Huawei" w:date="2019-08-05T15:10:00Z"/>
                <w:rFonts w:ascii="Arial" w:hAnsi="Arial" w:cs="Arial"/>
                <w:sz w:val="18"/>
                <w:szCs w:val="18"/>
              </w:rPr>
            </w:pPr>
            <w:proofErr w:type="spellStart"/>
            <w:ins w:id="273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mOInstance</w:t>
              </w:r>
              <w:proofErr w:type="spellEnd"/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: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</w:t>
              </w:r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9751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7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</w:tr>
      <w:tr w:rsidR="00D57AFC" w14:paraId="55E32972" w14:textId="77777777" w:rsidTr="004C45A5">
        <w:trPr>
          <w:jc w:val="center"/>
          <w:ins w:id="275" w:author="Huawei" w:date="2019-08-05T15:10:00Z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15E7" w14:textId="77777777" w:rsidR="00D57AFC" w:rsidRDefault="00D57AFC" w:rsidP="004C45A5">
            <w:pPr>
              <w:keepNext/>
              <w:keepLines/>
              <w:spacing w:after="0"/>
              <w:rPr>
                <w:ins w:id="27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27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attributeListOut</w:t>
              </w:r>
              <w:proofErr w:type="spellEnd"/>
            </w:ins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336F" w14:textId="77777777" w:rsidR="00D57AFC" w:rsidRDefault="00D57AFC" w:rsidP="004C45A5">
            <w:pPr>
              <w:keepNext/>
              <w:keepLines/>
              <w:spacing w:after="0"/>
              <w:rPr>
                <w:ins w:id="27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7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EE1D" w14:textId="77777777" w:rsidR="00D57AFC" w:rsidRPr="00253B2C" w:rsidRDefault="00D57AFC" w:rsidP="004C45A5">
            <w:pPr>
              <w:keepNext/>
              <w:keepLines/>
              <w:spacing w:after="0"/>
              <w:rPr>
                <w:ins w:id="280" w:author="Huawei" w:date="2019-08-05T15:10:00Z"/>
                <w:rFonts w:ascii="Arial" w:hAnsi="Arial" w:cs="Arial"/>
                <w:sz w:val="18"/>
                <w:szCs w:val="18"/>
              </w:rPr>
            </w:pPr>
            <w:ins w:id="281" w:author="Huawei" w:date="2019-08-05T15:10:00Z">
              <w:r w:rsidRPr="00253B2C">
                <w:rPr>
                  <w:rFonts w:ascii="Arial" w:hAnsi="Arial" w:cs="Arial"/>
                  <w:sz w:val="18"/>
                  <w:szCs w:val="18"/>
                </w:rPr>
                <w:t>attribute name: string</w:t>
              </w:r>
            </w:ins>
          </w:p>
          <w:p w14:paraId="53297845" w14:textId="6501FBF0" w:rsidR="00D57AFC" w:rsidRDefault="00D57AFC" w:rsidP="004C45A5">
            <w:pPr>
              <w:keepNext/>
              <w:keepLines/>
              <w:spacing w:after="0"/>
              <w:rPr>
                <w:ins w:id="28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83" w:author="Huawei" w:date="2019-08-05T15:10:00Z">
              <w:r w:rsidRPr="00253B2C">
                <w:rPr>
                  <w:rFonts w:ascii="Arial" w:hAnsi="Arial" w:cs="Arial"/>
                  <w:sz w:val="18"/>
                  <w:szCs w:val="18"/>
                </w:rPr>
                <w:t xml:space="preserve">attribute value: </w:t>
              </w:r>
              <w:r w:rsidR="00FC1A9A">
                <w:rPr>
                  <w:rFonts w:ascii="Arial" w:eastAsia="宋体" w:hAnsi="Arial"/>
                  <w:sz w:val="18"/>
                  <w:szCs w:val="18"/>
                  <w:lang w:eastAsia="zh-CN"/>
                </w:rPr>
                <w:t>any type(SS specific)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CF93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8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85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39E4DFAA" w14:textId="77777777" w:rsidTr="004C45A5">
        <w:trPr>
          <w:jc w:val="center"/>
          <w:ins w:id="286" w:author="Huawei" w:date="2019-08-05T15:10:00Z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DBC0" w14:textId="77777777" w:rsidR="00D57AFC" w:rsidRDefault="00D57AFC" w:rsidP="004C45A5">
            <w:pPr>
              <w:keepNext/>
              <w:keepLines/>
              <w:spacing w:after="0"/>
              <w:rPr>
                <w:ins w:id="28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88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065B" w14:textId="77777777" w:rsidR="00D57AFC" w:rsidRDefault="00D57AFC" w:rsidP="004C45A5">
            <w:pPr>
              <w:keepNext/>
              <w:keepLines/>
              <w:spacing w:after="0"/>
              <w:rPr>
                <w:ins w:id="28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90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8DFB" w14:textId="77777777" w:rsidR="00D57AFC" w:rsidRDefault="00D57AFC" w:rsidP="004C45A5">
            <w:pPr>
              <w:keepNext/>
              <w:keepLines/>
              <w:spacing w:after="0"/>
              <w:rPr>
                <w:ins w:id="29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292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statuscode: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  <w:proofErr w:type="spellEnd"/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7D25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29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294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765081E8" w14:textId="77777777" w:rsidR="00D57AFC" w:rsidRDefault="00D57AFC" w:rsidP="00D57AFC">
      <w:pPr>
        <w:rPr>
          <w:ins w:id="295" w:author="Huawei" w:date="2019-08-05T15:10:00Z"/>
        </w:rPr>
      </w:pPr>
    </w:p>
    <w:p w14:paraId="09949BF1" w14:textId="1C7511D0" w:rsidR="00D57AFC" w:rsidRDefault="00D57AFC" w:rsidP="00F71A2B">
      <w:pPr>
        <w:pStyle w:val="5"/>
        <w:rPr>
          <w:ins w:id="296" w:author="Huawei" w:date="2019-08-05T15:10:00Z"/>
        </w:rPr>
      </w:pPr>
      <w:ins w:id="297" w:author="Huawei" w:date="2019-08-05T15:13:00Z">
        <w:r>
          <w:t>12.1</w:t>
        </w:r>
        <w:proofErr w:type="gramStart"/>
        <w:r>
          <w:t>.</w:t>
        </w:r>
      </w:ins>
      <w:ins w:id="298" w:author="Huawei" w:date="2019-08-05T15:10:00Z">
        <w:r>
          <w:t>X.1.4</w:t>
        </w:r>
        <w:proofErr w:type="gramEnd"/>
        <w:r>
          <w:t xml:space="preserve"> Operation "</w:t>
        </w:r>
        <w:proofErr w:type="spellStart"/>
        <w:r>
          <w:t>modifyMOIAttributes</w:t>
        </w:r>
        <w:proofErr w:type="spellEnd"/>
        <w:r>
          <w:t>"</w:t>
        </w:r>
      </w:ins>
    </w:p>
    <w:p w14:paraId="252F2D5E" w14:textId="679BC130" w:rsidR="00D57AFC" w:rsidRDefault="00D57AFC" w:rsidP="00D57AFC">
      <w:pPr>
        <w:rPr>
          <w:ins w:id="299" w:author="Huawei" w:date="2019-08-05T15:10:00Z"/>
          <w:rFonts w:eastAsia="宋体"/>
        </w:rPr>
      </w:pPr>
      <w:ins w:id="300" w:author="Huawei" w:date="2019-08-05T15:10:00Z">
        <w:r>
          <w:t xml:space="preserve">The IS operation parameters are mapped to SS equivalents according to table </w:t>
        </w:r>
      </w:ins>
      <w:ins w:id="301" w:author="Huawei" w:date="2019-08-05T15:13:00Z">
        <w:r>
          <w:t>12.1.</w:t>
        </w:r>
      </w:ins>
      <w:ins w:id="302" w:author="Huawei" w:date="2019-08-05T15:10:00Z">
        <w:r>
          <w:t xml:space="preserve">X.1.4-1 and table </w:t>
        </w:r>
      </w:ins>
      <w:ins w:id="303" w:author="Huawei" w:date="2019-08-05T15:13:00Z">
        <w:r>
          <w:t>12.1.</w:t>
        </w:r>
      </w:ins>
      <w:ins w:id="304" w:author="Huawei" w:date="2019-08-05T15:10:00Z">
        <w:r>
          <w:t>X.1.4-2</w:t>
        </w:r>
        <w:r>
          <w:rPr>
            <w:rFonts w:eastAsia="宋体"/>
          </w:rPr>
          <w:t>.</w:t>
        </w:r>
      </w:ins>
    </w:p>
    <w:p w14:paraId="1DEC2732" w14:textId="33F1E2CF" w:rsidR="00D57AFC" w:rsidRDefault="00D57AFC" w:rsidP="00D57AFC">
      <w:pPr>
        <w:pStyle w:val="TH"/>
        <w:rPr>
          <w:ins w:id="305" w:author="Huawei" w:date="2019-08-05T15:10:00Z"/>
          <w:rFonts w:eastAsia="宋体"/>
        </w:rPr>
      </w:pPr>
      <w:ins w:id="306" w:author="Huawei" w:date="2019-08-05T15:10:00Z">
        <w:r>
          <w:rPr>
            <w:rFonts w:eastAsia="宋体"/>
          </w:rPr>
          <w:t xml:space="preserve">Table </w:t>
        </w:r>
      </w:ins>
      <w:ins w:id="307" w:author="Huawei" w:date="2019-08-05T15:13:00Z">
        <w:r>
          <w:rPr>
            <w:rFonts w:eastAsia="宋体"/>
          </w:rPr>
          <w:t>12.1.</w:t>
        </w:r>
      </w:ins>
      <w:ins w:id="308" w:author="Huawei" w:date="2019-08-05T15:10:00Z">
        <w:r>
          <w:rPr>
            <w:rFonts w:eastAsia="宋体"/>
          </w:rPr>
          <w:t xml:space="preserve">X.1.4-1: Mapping of IS </w:t>
        </w:r>
        <w:proofErr w:type="spellStart"/>
        <w:r>
          <w:t>modifyMOIAttributes</w:t>
        </w:r>
        <w:proofErr w:type="spellEnd"/>
        <w:r>
          <w:rPr>
            <w:rFonts w:eastAsia="宋体"/>
          </w:rPr>
          <w:t xml:space="preserve"> input parameters to SS equivalents</w:t>
        </w:r>
      </w:ins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1590"/>
        <w:gridCol w:w="2664"/>
        <w:gridCol w:w="596"/>
      </w:tblGrid>
      <w:tr w:rsidR="00D57AFC" w14:paraId="6383746C" w14:textId="77777777" w:rsidTr="004C45A5">
        <w:trPr>
          <w:jc w:val="center"/>
          <w:ins w:id="309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7DE9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10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11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17D4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12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13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0518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14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15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44D5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16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17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D57AFC" w14:paraId="0D9793D7" w14:textId="77777777" w:rsidTr="004C45A5">
        <w:trPr>
          <w:jc w:val="center"/>
          <w:ins w:id="318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334B" w14:textId="77777777" w:rsidR="00D57AFC" w:rsidRDefault="00D57AFC" w:rsidP="004C45A5">
            <w:pPr>
              <w:keepNext/>
              <w:keepLines/>
              <w:spacing w:after="0"/>
              <w:rPr>
                <w:ins w:id="31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20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98D6" w14:textId="77777777" w:rsidR="00D57AFC" w:rsidRDefault="00D57AFC" w:rsidP="004C45A5">
            <w:pPr>
              <w:keepNext/>
              <w:keepLines/>
              <w:spacing w:after="0"/>
              <w:rPr>
                <w:ins w:id="32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22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4CB8" w14:textId="77777777" w:rsidR="00D57AFC" w:rsidRDefault="00D57AFC" w:rsidP="004C45A5">
            <w:pPr>
              <w:keepNext/>
              <w:keepLines/>
              <w:spacing w:after="0"/>
              <w:rPr>
                <w:ins w:id="32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24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</w:t>
              </w:r>
              <w:r w:rsidRPr="0016239D">
                <w:rPr>
                  <w:rFonts w:ascii="Arial" w:eastAsia="宋体" w:hAnsi="Arial"/>
                  <w:sz w:val="18"/>
                  <w:szCs w:val="18"/>
                  <w:lang w:eastAsia="zh-CN"/>
                </w:rPr>
                <w:t>OInstance</w:t>
              </w:r>
              <w:proofErr w:type="spellEnd"/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: </w:t>
              </w:r>
              <w:r w:rsidRPr="0016239D">
                <w:rPr>
                  <w:rFonts w:ascii="Arial" w:eastAsia="宋体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F5CE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2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26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4D72AC37" w14:textId="77777777" w:rsidTr="004C45A5">
        <w:trPr>
          <w:jc w:val="center"/>
          <w:ins w:id="327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54D5" w14:textId="77777777" w:rsidR="00D57AFC" w:rsidRDefault="00D57AFC" w:rsidP="004C45A5">
            <w:pPr>
              <w:keepNext/>
              <w:keepLines/>
              <w:spacing w:after="0"/>
              <w:rPr>
                <w:ins w:id="32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2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2BEB" w14:textId="77777777" w:rsidR="00D57AFC" w:rsidRDefault="00D57AFC" w:rsidP="004C45A5">
            <w:pPr>
              <w:keepNext/>
              <w:keepLines/>
              <w:spacing w:after="0"/>
              <w:rPr>
                <w:ins w:id="33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31" w:author="Huawei" w:date="2019-08-05T15:10:00Z">
              <w:r w:rsidRPr="001A32B1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CD95" w14:textId="77777777" w:rsidR="00D57AFC" w:rsidRDefault="00D57AFC" w:rsidP="004C45A5">
            <w:pPr>
              <w:keepNext/>
              <w:keepLines/>
              <w:spacing w:after="0"/>
              <w:rPr>
                <w:ins w:id="33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33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base: string</w:t>
              </w:r>
            </w:ins>
          </w:p>
          <w:p w14:paraId="75BEA697" w14:textId="77777777" w:rsidR="00D57AFC" w:rsidRDefault="00D57AFC" w:rsidP="004C45A5">
            <w:pPr>
              <w:keepNext/>
              <w:keepLines/>
              <w:spacing w:after="0"/>
              <w:rPr>
                <w:ins w:id="33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35" w:author="Huawei" w:date="2019-08-05T15:1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evel: integer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EA6A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3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3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5D324A1D" w14:textId="77777777" w:rsidTr="004C45A5">
        <w:trPr>
          <w:jc w:val="center"/>
          <w:ins w:id="338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8D4D" w14:textId="77777777" w:rsidR="00D57AFC" w:rsidRDefault="00D57AFC" w:rsidP="004C45A5">
            <w:pPr>
              <w:keepNext/>
              <w:keepLines/>
              <w:spacing w:after="0"/>
              <w:rPr>
                <w:ins w:id="33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40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9C36" w14:textId="77777777" w:rsidR="00D57AFC" w:rsidRDefault="00D57AFC" w:rsidP="004C45A5">
            <w:pPr>
              <w:keepNext/>
              <w:keepLines/>
              <w:spacing w:after="0"/>
              <w:rPr>
                <w:ins w:id="34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42" w:author="Huawei" w:date="2019-08-05T15:10:00Z">
              <w:r w:rsidRPr="001A32B1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AA44" w14:textId="77777777" w:rsidR="00D57AFC" w:rsidRDefault="00D57AFC" w:rsidP="004C45A5">
            <w:pPr>
              <w:keepNext/>
              <w:keepLines/>
              <w:spacing w:after="0"/>
              <w:rPr>
                <w:ins w:id="34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44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filtercondition</w:t>
              </w:r>
              <w:proofErr w:type="spellEnd"/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: any type(SS specific)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ED10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4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46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3FACDF65" w14:textId="77777777" w:rsidTr="004C45A5">
        <w:trPr>
          <w:jc w:val="center"/>
          <w:ins w:id="347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296D" w14:textId="77777777" w:rsidR="00D57AFC" w:rsidRDefault="00D57AFC" w:rsidP="004C45A5">
            <w:pPr>
              <w:keepNext/>
              <w:keepLines/>
              <w:spacing w:after="0"/>
              <w:rPr>
                <w:ins w:id="34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4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modificationList</w:t>
              </w:r>
              <w:proofErr w:type="spellEnd"/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3436" w14:textId="77777777" w:rsidR="00D57AFC" w:rsidRDefault="00D57AFC" w:rsidP="004C45A5">
            <w:pPr>
              <w:keepNext/>
              <w:keepLines/>
              <w:spacing w:after="0"/>
              <w:rPr>
                <w:ins w:id="35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51" w:author="Huawei" w:date="2019-08-05T15:10:00Z">
              <w:r w:rsidRPr="001A32B1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A799" w14:textId="77777777" w:rsidR="00D57AFC" w:rsidRPr="00253B2C" w:rsidRDefault="00D57AFC" w:rsidP="004C45A5">
            <w:pPr>
              <w:keepNext/>
              <w:keepLines/>
              <w:spacing w:after="0"/>
              <w:rPr>
                <w:ins w:id="352" w:author="Huawei" w:date="2019-08-05T15:10:00Z"/>
                <w:rFonts w:ascii="Arial" w:hAnsi="Arial" w:cs="Arial"/>
                <w:sz w:val="18"/>
                <w:szCs w:val="18"/>
              </w:rPr>
            </w:pPr>
            <w:ins w:id="353" w:author="Huawei" w:date="2019-08-05T15:10:00Z"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 w:rsidRPr="00253B2C">
                <w:rPr>
                  <w:rFonts w:ascii="Arial" w:hAnsi="Arial" w:cs="Arial"/>
                  <w:sz w:val="18"/>
                  <w:szCs w:val="18"/>
                </w:rPr>
                <w:t>ttribute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identifier</w:t>
              </w:r>
              <w:r w:rsidRPr="00253B2C">
                <w:rPr>
                  <w:rFonts w:ascii="Arial" w:hAnsi="Arial" w:cs="Arial"/>
                  <w:sz w:val="18"/>
                  <w:szCs w:val="18"/>
                </w:rPr>
                <w:t>: string</w:t>
              </w:r>
            </w:ins>
          </w:p>
          <w:p w14:paraId="174F7664" w14:textId="77777777" w:rsidR="00FC1A9A" w:rsidRDefault="00D57AFC" w:rsidP="004C45A5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ins w:id="354" w:author="Huawei" w:date="2019-08-05T15:10:00Z">
              <w:r w:rsidRPr="00253B2C">
                <w:rPr>
                  <w:rFonts w:ascii="Arial" w:hAnsi="Arial" w:cs="Arial"/>
                  <w:sz w:val="18"/>
                  <w:szCs w:val="18"/>
                </w:rPr>
                <w:t xml:space="preserve">attribute value: </w:t>
              </w:r>
              <w:r w:rsidR="00FC1A9A">
                <w:rPr>
                  <w:rFonts w:ascii="Arial" w:eastAsia="宋体" w:hAnsi="Arial"/>
                  <w:sz w:val="18"/>
                  <w:szCs w:val="18"/>
                  <w:lang w:eastAsia="zh-CN"/>
                </w:rPr>
                <w:t>any type(SS specific)</w:t>
              </w:r>
            </w:ins>
          </w:p>
          <w:p w14:paraId="575C61A6" w14:textId="5E7D858F" w:rsidR="00D57AFC" w:rsidRDefault="00D57AFC" w:rsidP="004C45A5">
            <w:pPr>
              <w:keepNext/>
              <w:keepLines/>
              <w:spacing w:after="0"/>
              <w:rPr>
                <w:ins w:id="35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56" w:author="Huawei" w:date="2019-08-05T15:10:00Z">
              <w:r>
                <w:rPr>
                  <w:rFonts w:ascii="Arial" w:hAnsi="Arial" w:cs="Arial"/>
                  <w:sz w:val="18"/>
                  <w:szCs w:val="18"/>
                </w:rPr>
                <w:t>modify operator: string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12CC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5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58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660303E0" w14:textId="77777777" w:rsidR="00D57AFC" w:rsidRDefault="00D57AFC" w:rsidP="00D57AFC">
      <w:pPr>
        <w:rPr>
          <w:ins w:id="359" w:author="Huawei" w:date="2019-08-05T15:10:00Z"/>
          <w:rFonts w:eastAsia="宋体"/>
        </w:rPr>
      </w:pPr>
    </w:p>
    <w:p w14:paraId="1CB88E94" w14:textId="51F238B5" w:rsidR="00D57AFC" w:rsidRDefault="00D57AFC" w:rsidP="00D57AFC">
      <w:pPr>
        <w:pStyle w:val="TH"/>
        <w:rPr>
          <w:ins w:id="360" w:author="Huawei" w:date="2019-08-05T15:10:00Z"/>
          <w:rFonts w:eastAsia="宋体"/>
        </w:rPr>
      </w:pPr>
      <w:ins w:id="361" w:author="Huawei" w:date="2019-08-05T15:10:00Z">
        <w:r>
          <w:rPr>
            <w:rFonts w:eastAsia="宋体"/>
          </w:rPr>
          <w:t xml:space="preserve">Table </w:t>
        </w:r>
      </w:ins>
      <w:ins w:id="362" w:author="Huawei" w:date="2019-08-05T15:13:00Z">
        <w:r>
          <w:rPr>
            <w:rFonts w:eastAsia="宋体"/>
          </w:rPr>
          <w:t>12.1.</w:t>
        </w:r>
      </w:ins>
      <w:ins w:id="363" w:author="Huawei" w:date="2019-08-05T15:10:00Z">
        <w:r>
          <w:rPr>
            <w:rFonts w:eastAsia="宋体"/>
          </w:rPr>
          <w:t xml:space="preserve">X.1.4-2: Mapping of IS </w:t>
        </w:r>
        <w:proofErr w:type="spellStart"/>
        <w:r>
          <w:t>modifyMOIAttributes</w:t>
        </w:r>
        <w:proofErr w:type="spellEnd"/>
        <w:r>
          <w:rPr>
            <w:rFonts w:eastAsia="宋体"/>
          </w:rPr>
          <w:t xml:space="preserve"> output parameters to SS equivalents</w:t>
        </w:r>
      </w:ins>
    </w:p>
    <w:tbl>
      <w:tblPr>
        <w:tblW w:w="3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418"/>
        <w:gridCol w:w="2585"/>
        <w:gridCol w:w="522"/>
      </w:tblGrid>
      <w:tr w:rsidR="00D57AFC" w14:paraId="72A4D944" w14:textId="77777777" w:rsidTr="004C45A5">
        <w:trPr>
          <w:jc w:val="center"/>
          <w:ins w:id="364" w:author="Huawei" w:date="2019-08-05T15:10:00Z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9450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65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66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A504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67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68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7049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69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70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4E3A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71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372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D57AFC" w14:paraId="65BFEE51" w14:textId="77777777" w:rsidTr="004C45A5">
        <w:trPr>
          <w:jc w:val="center"/>
          <w:ins w:id="373" w:author="Huawei" w:date="2019-08-05T15:10:00Z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E982" w14:textId="77777777" w:rsidR="00D57AFC" w:rsidRDefault="00D57AFC" w:rsidP="004C45A5">
            <w:pPr>
              <w:keepNext/>
              <w:keepLines/>
              <w:spacing w:after="0"/>
              <w:rPr>
                <w:ins w:id="37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75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modificationListOut</w:t>
              </w:r>
              <w:proofErr w:type="spellEnd"/>
            </w:ins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F7F7" w14:textId="77777777" w:rsidR="00D57AFC" w:rsidRDefault="00D57AFC" w:rsidP="004C45A5">
            <w:pPr>
              <w:keepNext/>
              <w:keepLines/>
              <w:spacing w:after="0"/>
              <w:rPr>
                <w:ins w:id="37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7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B378" w14:textId="77777777" w:rsidR="00D57AFC" w:rsidRDefault="00D57AFC" w:rsidP="004C45A5">
            <w:pPr>
              <w:keepNext/>
              <w:keepLines/>
              <w:spacing w:after="0"/>
              <w:rPr>
                <w:ins w:id="378" w:author="Huawei" w:date="2019-08-05T15:10:00Z"/>
                <w:rFonts w:ascii="Arial" w:hAnsi="Arial" w:cs="Arial"/>
                <w:sz w:val="18"/>
                <w:szCs w:val="18"/>
              </w:rPr>
            </w:pPr>
            <w:proofErr w:type="spellStart"/>
            <w:ins w:id="379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mOClass</w:t>
              </w:r>
              <w:proofErr w:type="spellEnd"/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: </w:t>
              </w:r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</w:ins>
          </w:p>
          <w:p w14:paraId="54F7DC6F" w14:textId="77777777" w:rsidR="00D57AFC" w:rsidRDefault="00D57AFC" w:rsidP="004C45A5">
            <w:pPr>
              <w:keepNext/>
              <w:keepLines/>
              <w:spacing w:after="0"/>
              <w:rPr>
                <w:ins w:id="380" w:author="Huawei" w:date="2019-08-05T15:10:00Z"/>
                <w:rFonts w:ascii="Arial" w:hAnsi="Arial" w:cs="Arial"/>
                <w:sz w:val="18"/>
                <w:szCs w:val="18"/>
              </w:rPr>
            </w:pPr>
            <w:proofErr w:type="spellStart"/>
            <w:ins w:id="381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mOInstance</w:t>
              </w:r>
              <w:proofErr w:type="spellEnd"/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: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</w:t>
              </w:r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</w:ins>
          </w:p>
          <w:p w14:paraId="43D05FFF" w14:textId="77777777" w:rsidR="00D57AFC" w:rsidRPr="00253B2C" w:rsidRDefault="00D57AFC" w:rsidP="004C45A5">
            <w:pPr>
              <w:keepNext/>
              <w:keepLines/>
              <w:spacing w:after="0"/>
              <w:rPr>
                <w:ins w:id="382" w:author="Huawei" w:date="2019-08-05T15:10:00Z"/>
                <w:rFonts w:ascii="Arial" w:hAnsi="Arial" w:cs="Arial"/>
                <w:sz w:val="18"/>
                <w:szCs w:val="18"/>
              </w:rPr>
            </w:pPr>
            <w:ins w:id="383" w:author="Huawei" w:date="2019-08-05T15:10:00Z">
              <w:r w:rsidRPr="00253B2C">
                <w:rPr>
                  <w:rFonts w:ascii="Arial" w:hAnsi="Arial" w:cs="Arial"/>
                  <w:sz w:val="18"/>
                  <w:szCs w:val="18"/>
                </w:rPr>
                <w:t>attribute name: string</w:t>
              </w:r>
            </w:ins>
          </w:p>
          <w:p w14:paraId="2BFF9307" w14:textId="288A79A5" w:rsidR="00D57AFC" w:rsidRDefault="00D57AFC" w:rsidP="004C45A5">
            <w:pPr>
              <w:keepNext/>
              <w:keepLines/>
              <w:spacing w:after="0"/>
              <w:rPr>
                <w:ins w:id="38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85" w:author="Huawei" w:date="2019-08-05T15:10:00Z">
              <w:r w:rsidRPr="00253B2C">
                <w:rPr>
                  <w:rFonts w:ascii="Arial" w:hAnsi="Arial" w:cs="Arial"/>
                  <w:sz w:val="18"/>
                  <w:szCs w:val="18"/>
                </w:rPr>
                <w:t>attribute value:</w:t>
              </w:r>
              <w:r w:rsidR="00FC1A9A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any type(SS specific)</w:t>
              </w:r>
            </w:ins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41C6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8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8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590BDEE0" w14:textId="77777777" w:rsidTr="004C45A5">
        <w:trPr>
          <w:jc w:val="center"/>
          <w:ins w:id="388" w:author="Huawei" w:date="2019-08-05T15:10:00Z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8BC5" w14:textId="77777777" w:rsidR="00D57AFC" w:rsidRDefault="00D57AFC" w:rsidP="004C45A5">
            <w:pPr>
              <w:keepNext/>
              <w:keepLines/>
              <w:spacing w:after="0"/>
              <w:rPr>
                <w:ins w:id="38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90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BF16" w14:textId="77777777" w:rsidR="00D57AFC" w:rsidRDefault="00D57AFC" w:rsidP="004C45A5">
            <w:pPr>
              <w:keepNext/>
              <w:keepLines/>
              <w:spacing w:after="0"/>
              <w:rPr>
                <w:ins w:id="39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92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8383" w14:textId="77777777" w:rsidR="00D57AFC" w:rsidRDefault="00D57AFC" w:rsidP="004C45A5">
            <w:pPr>
              <w:keepNext/>
              <w:keepLines/>
              <w:spacing w:after="0"/>
              <w:rPr>
                <w:ins w:id="39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394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statuscode: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  <w:proofErr w:type="spellEnd"/>
            </w:ins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0E3C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39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396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3772115D" w14:textId="77777777" w:rsidR="00D57AFC" w:rsidRDefault="00D57AFC" w:rsidP="00D57AFC">
      <w:pPr>
        <w:pStyle w:val="af5"/>
        <w:ind w:firstLineChars="0" w:firstLine="0"/>
        <w:rPr>
          <w:ins w:id="397" w:author="Huawei" w:date="2019-08-05T15:10:00Z"/>
        </w:rPr>
      </w:pPr>
    </w:p>
    <w:p w14:paraId="2E10FC65" w14:textId="77777777" w:rsidR="00D57AFC" w:rsidRDefault="00D57AFC" w:rsidP="00D57AFC">
      <w:pPr>
        <w:rPr>
          <w:ins w:id="398" w:author="Huawei" w:date="2019-08-05T15:10:00Z"/>
          <w:lang w:eastAsia="zh-CN"/>
        </w:rPr>
      </w:pPr>
    </w:p>
    <w:p w14:paraId="5CAF7FD6" w14:textId="0B4FFBCC" w:rsidR="00D57AFC" w:rsidRDefault="00D57AFC" w:rsidP="00F71A2B">
      <w:pPr>
        <w:pStyle w:val="5"/>
        <w:rPr>
          <w:ins w:id="399" w:author="Huawei" w:date="2019-08-05T15:10:00Z"/>
          <w:lang w:eastAsia="zh-CN"/>
        </w:rPr>
      </w:pPr>
      <w:ins w:id="400" w:author="Huawei" w:date="2019-08-05T15:13:00Z">
        <w:r>
          <w:t>12.1</w:t>
        </w:r>
        <w:proofErr w:type="gramStart"/>
        <w:r>
          <w:t>.</w:t>
        </w:r>
      </w:ins>
      <w:ins w:id="401" w:author="Huawei" w:date="2019-08-05T15:10:00Z">
        <w:r>
          <w:t>X.1.5</w:t>
        </w:r>
        <w:proofErr w:type="gramEnd"/>
        <w:r>
          <w:t xml:space="preserve"> Operation "</w:t>
        </w:r>
        <w:proofErr w:type="spellStart"/>
        <w:r>
          <w:t>deleteMOI</w:t>
        </w:r>
        <w:proofErr w:type="spellEnd"/>
        <w:r>
          <w:t>"</w:t>
        </w:r>
      </w:ins>
    </w:p>
    <w:p w14:paraId="53C82A14" w14:textId="202FE362" w:rsidR="00D57AFC" w:rsidRDefault="00D57AFC" w:rsidP="00D57AFC">
      <w:pPr>
        <w:rPr>
          <w:ins w:id="402" w:author="Huawei" w:date="2019-08-05T15:10:00Z"/>
          <w:rFonts w:eastAsia="宋体"/>
        </w:rPr>
      </w:pPr>
      <w:ins w:id="403" w:author="Huawei" w:date="2019-08-05T15:10:00Z">
        <w:r>
          <w:t xml:space="preserve">The IS operation parameters are mapped to SS equivalents according to table </w:t>
        </w:r>
      </w:ins>
      <w:ins w:id="404" w:author="Huawei" w:date="2019-08-05T15:13:00Z">
        <w:r>
          <w:t>12.1.</w:t>
        </w:r>
      </w:ins>
      <w:ins w:id="405" w:author="Huawei" w:date="2019-08-05T15:10:00Z">
        <w:r>
          <w:t xml:space="preserve">X.1.5-1 and table </w:t>
        </w:r>
      </w:ins>
      <w:ins w:id="406" w:author="Huawei" w:date="2019-08-05T15:13:00Z">
        <w:r>
          <w:t>12.1.</w:t>
        </w:r>
      </w:ins>
      <w:ins w:id="407" w:author="Huawei" w:date="2019-08-05T15:10:00Z">
        <w:r>
          <w:t>X.1.5-2</w:t>
        </w:r>
        <w:r>
          <w:rPr>
            <w:rFonts w:eastAsia="宋体"/>
          </w:rPr>
          <w:t>.</w:t>
        </w:r>
      </w:ins>
    </w:p>
    <w:p w14:paraId="41032C57" w14:textId="71FC28B2" w:rsidR="00D57AFC" w:rsidRDefault="00D57AFC" w:rsidP="00D57AFC">
      <w:pPr>
        <w:pStyle w:val="TH"/>
        <w:rPr>
          <w:ins w:id="408" w:author="Huawei" w:date="2019-08-05T15:10:00Z"/>
          <w:rFonts w:eastAsia="宋体"/>
        </w:rPr>
      </w:pPr>
      <w:ins w:id="409" w:author="Huawei" w:date="2019-08-05T15:10:00Z">
        <w:r>
          <w:rPr>
            <w:rFonts w:eastAsia="宋体"/>
          </w:rPr>
          <w:t xml:space="preserve">Table </w:t>
        </w:r>
      </w:ins>
      <w:ins w:id="410" w:author="Huawei" w:date="2019-08-05T15:13:00Z">
        <w:r>
          <w:rPr>
            <w:rFonts w:eastAsia="宋体"/>
          </w:rPr>
          <w:t>12.1.</w:t>
        </w:r>
      </w:ins>
      <w:ins w:id="411" w:author="Huawei" w:date="2019-08-05T15:10:00Z">
        <w:r>
          <w:rPr>
            <w:rFonts w:eastAsia="宋体"/>
          </w:rPr>
          <w:t xml:space="preserve">X.1.5-1: Mapping of IS </w:t>
        </w:r>
        <w:proofErr w:type="spellStart"/>
        <w:r>
          <w:t>deleteMOI</w:t>
        </w:r>
        <w:proofErr w:type="spellEnd"/>
        <w:r>
          <w:rPr>
            <w:rFonts w:eastAsia="宋体"/>
          </w:rPr>
          <w:t xml:space="preserve"> input parameters to SS equivalents</w:t>
        </w:r>
      </w:ins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1590"/>
        <w:gridCol w:w="2664"/>
        <w:gridCol w:w="596"/>
      </w:tblGrid>
      <w:tr w:rsidR="00D57AFC" w14:paraId="2863BD3A" w14:textId="77777777" w:rsidTr="004C45A5">
        <w:trPr>
          <w:jc w:val="center"/>
          <w:ins w:id="412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CEBD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13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414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E6EC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15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416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E9C4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17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418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CBC2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19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420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D57AFC" w14:paraId="0CFA6182" w14:textId="77777777" w:rsidTr="004C45A5">
        <w:trPr>
          <w:jc w:val="center"/>
          <w:ins w:id="421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1531" w14:textId="77777777" w:rsidR="00D57AFC" w:rsidRDefault="00D57AFC" w:rsidP="004C45A5">
            <w:pPr>
              <w:keepNext/>
              <w:keepLines/>
              <w:spacing w:after="0"/>
              <w:rPr>
                <w:ins w:id="42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23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B856" w14:textId="77777777" w:rsidR="00D57AFC" w:rsidRDefault="00D57AFC" w:rsidP="004C45A5">
            <w:pPr>
              <w:keepNext/>
              <w:keepLines/>
              <w:spacing w:after="0"/>
              <w:rPr>
                <w:ins w:id="42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25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BCA6" w14:textId="77777777" w:rsidR="00D57AFC" w:rsidRDefault="00D57AFC" w:rsidP="004C45A5">
            <w:pPr>
              <w:keepNext/>
              <w:keepLines/>
              <w:spacing w:after="0"/>
              <w:rPr>
                <w:ins w:id="42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2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</w:t>
              </w:r>
              <w:r w:rsidRPr="0016239D">
                <w:rPr>
                  <w:rFonts w:ascii="Arial" w:eastAsia="宋体" w:hAnsi="Arial"/>
                  <w:sz w:val="18"/>
                  <w:szCs w:val="18"/>
                  <w:lang w:eastAsia="zh-CN"/>
                </w:rPr>
                <w:t>OInstance</w:t>
              </w:r>
              <w:proofErr w:type="spellEnd"/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: </w:t>
              </w:r>
              <w:r w:rsidRPr="0016239D">
                <w:rPr>
                  <w:rFonts w:ascii="Arial" w:eastAsia="宋体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D418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2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2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6320E0CE" w14:textId="77777777" w:rsidTr="004C45A5">
        <w:trPr>
          <w:jc w:val="center"/>
          <w:ins w:id="430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61F5" w14:textId="77777777" w:rsidR="00D57AFC" w:rsidRDefault="00D57AFC" w:rsidP="004C45A5">
            <w:pPr>
              <w:keepNext/>
              <w:keepLines/>
              <w:spacing w:after="0"/>
              <w:rPr>
                <w:ins w:id="431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32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FAE0" w14:textId="77777777" w:rsidR="00D57AFC" w:rsidRDefault="00D57AFC" w:rsidP="004C45A5">
            <w:pPr>
              <w:keepNext/>
              <w:keepLines/>
              <w:spacing w:after="0"/>
              <w:rPr>
                <w:ins w:id="43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34" w:author="Huawei" w:date="2019-08-05T15:10:00Z">
              <w:r w:rsidRPr="001A32B1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3B6B" w14:textId="77777777" w:rsidR="00D57AFC" w:rsidRDefault="00D57AFC" w:rsidP="004C45A5">
            <w:pPr>
              <w:keepNext/>
              <w:keepLines/>
              <w:spacing w:after="0"/>
              <w:rPr>
                <w:ins w:id="43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36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base: string</w:t>
              </w:r>
            </w:ins>
          </w:p>
          <w:p w14:paraId="39563BC2" w14:textId="77777777" w:rsidR="00D57AFC" w:rsidRDefault="00D57AFC" w:rsidP="004C45A5">
            <w:pPr>
              <w:keepNext/>
              <w:keepLines/>
              <w:spacing w:after="0"/>
              <w:rPr>
                <w:ins w:id="43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38" w:author="Huawei" w:date="2019-08-05T15:10:00Z"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l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evel: integer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4AAF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39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40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25D7F4A6" w14:textId="77777777" w:rsidTr="004C45A5">
        <w:trPr>
          <w:jc w:val="center"/>
          <w:ins w:id="441" w:author="Huawei" w:date="2019-08-05T15:1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38BE" w14:textId="77777777" w:rsidR="00D57AFC" w:rsidRDefault="00D57AFC" w:rsidP="004C45A5">
            <w:pPr>
              <w:keepNext/>
              <w:keepLines/>
              <w:spacing w:after="0"/>
              <w:rPr>
                <w:ins w:id="44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43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BF2B" w14:textId="77777777" w:rsidR="00D57AFC" w:rsidRDefault="00D57AFC" w:rsidP="004C45A5">
            <w:pPr>
              <w:keepNext/>
              <w:keepLines/>
              <w:spacing w:after="0"/>
              <w:rPr>
                <w:ins w:id="444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45" w:author="Huawei" w:date="2019-08-05T15:10:00Z">
              <w:r w:rsidRPr="001A32B1">
                <w:rPr>
                  <w:rFonts w:ascii="Arial" w:eastAsia="宋体" w:hAnsi="Arial"/>
                  <w:sz w:val="18"/>
                  <w:szCs w:val="18"/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AF0F" w14:textId="77777777" w:rsidR="00D57AFC" w:rsidRDefault="00D57AFC" w:rsidP="004C45A5">
            <w:pPr>
              <w:keepNext/>
              <w:keepLines/>
              <w:spacing w:after="0"/>
              <w:rPr>
                <w:ins w:id="44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4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filtercondition</w:t>
              </w:r>
              <w:proofErr w:type="spellEnd"/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: any type(SS specific)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B582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4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4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68D15586" w14:textId="77777777" w:rsidR="00D57AFC" w:rsidRDefault="00D57AFC" w:rsidP="00D57AFC">
      <w:pPr>
        <w:rPr>
          <w:ins w:id="450" w:author="Huawei" w:date="2019-08-05T15:10:00Z"/>
          <w:rFonts w:eastAsia="宋体"/>
        </w:rPr>
      </w:pPr>
    </w:p>
    <w:p w14:paraId="41CAF1FC" w14:textId="59616A20" w:rsidR="00D57AFC" w:rsidRDefault="00D57AFC" w:rsidP="00D57AFC">
      <w:pPr>
        <w:pStyle w:val="TH"/>
        <w:rPr>
          <w:ins w:id="451" w:author="Huawei" w:date="2019-08-05T15:10:00Z"/>
          <w:rFonts w:eastAsia="宋体"/>
        </w:rPr>
      </w:pPr>
      <w:ins w:id="452" w:author="Huawei" w:date="2019-08-05T15:10:00Z">
        <w:r>
          <w:rPr>
            <w:rFonts w:eastAsia="宋体"/>
          </w:rPr>
          <w:t xml:space="preserve">Table </w:t>
        </w:r>
      </w:ins>
      <w:ins w:id="453" w:author="Huawei" w:date="2019-08-05T15:13:00Z">
        <w:r>
          <w:rPr>
            <w:rFonts w:eastAsia="宋体"/>
          </w:rPr>
          <w:t>12.1.</w:t>
        </w:r>
      </w:ins>
      <w:ins w:id="454" w:author="Huawei" w:date="2019-08-05T15:10:00Z">
        <w:r>
          <w:rPr>
            <w:rFonts w:eastAsia="宋体"/>
          </w:rPr>
          <w:t xml:space="preserve">X.1.5-2: Mapping of IS </w:t>
        </w:r>
        <w:proofErr w:type="spellStart"/>
        <w:r>
          <w:t>deleteMOI</w:t>
        </w:r>
        <w:proofErr w:type="spellEnd"/>
        <w:r>
          <w:rPr>
            <w:rFonts w:eastAsia="宋体"/>
          </w:rPr>
          <w:t xml:space="preserve"> output parameters to SS equivalents</w:t>
        </w:r>
      </w:ins>
    </w:p>
    <w:tbl>
      <w:tblPr>
        <w:tblW w:w="3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418"/>
        <w:gridCol w:w="2585"/>
        <w:gridCol w:w="522"/>
      </w:tblGrid>
      <w:tr w:rsidR="00D57AFC" w14:paraId="1FA9F819" w14:textId="77777777" w:rsidTr="004C45A5">
        <w:trPr>
          <w:jc w:val="center"/>
          <w:ins w:id="455" w:author="Huawei" w:date="2019-08-05T15:10:00Z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3780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56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457" w:author="Huawei" w:date="2019-08-05T15:10:00Z">
              <w:r>
                <w:rPr>
                  <w:rFonts w:ascii="Arial" w:eastAsia="宋体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F301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58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459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4E78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60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461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3B06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62" w:author="Huawei" w:date="2019-08-05T15:10:00Z"/>
                <w:rFonts w:ascii="Arial" w:eastAsia="宋体" w:hAnsi="Arial"/>
                <w:b/>
                <w:sz w:val="18"/>
                <w:lang w:eastAsia="zh-CN"/>
              </w:rPr>
            </w:pPr>
            <w:ins w:id="463" w:author="Huawei" w:date="2019-08-05T15:1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SQ</w:t>
              </w:r>
            </w:ins>
          </w:p>
        </w:tc>
      </w:tr>
      <w:tr w:rsidR="00D57AFC" w14:paraId="08DA3E43" w14:textId="77777777" w:rsidTr="004C45A5">
        <w:trPr>
          <w:jc w:val="center"/>
          <w:ins w:id="464" w:author="Huawei" w:date="2019-08-05T15:10:00Z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A348" w14:textId="77777777" w:rsidR="00D57AFC" w:rsidRDefault="00D57AFC" w:rsidP="004C45A5">
            <w:pPr>
              <w:keepNext/>
              <w:keepLines/>
              <w:spacing w:after="0"/>
              <w:rPr>
                <w:ins w:id="465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66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deletionList</w:t>
              </w:r>
              <w:proofErr w:type="spellEnd"/>
            </w:ins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F6F2" w14:textId="77777777" w:rsidR="00D57AFC" w:rsidRDefault="00D57AFC" w:rsidP="004C45A5">
            <w:pPr>
              <w:keepNext/>
              <w:keepLines/>
              <w:spacing w:after="0"/>
              <w:rPr>
                <w:ins w:id="467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68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6A11" w14:textId="77777777" w:rsidR="00D57AFC" w:rsidRDefault="00D57AFC" w:rsidP="004C45A5">
            <w:pPr>
              <w:keepNext/>
              <w:keepLines/>
              <w:spacing w:after="0"/>
              <w:rPr>
                <w:ins w:id="469" w:author="Huawei" w:date="2019-08-05T15:10:00Z"/>
                <w:rFonts w:ascii="Arial" w:hAnsi="Arial" w:cs="Arial"/>
                <w:sz w:val="18"/>
                <w:szCs w:val="18"/>
              </w:rPr>
            </w:pPr>
            <w:proofErr w:type="spellStart"/>
            <w:ins w:id="470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mOClass</w:t>
              </w:r>
              <w:proofErr w:type="spellEnd"/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: </w:t>
              </w:r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</w:ins>
          </w:p>
          <w:p w14:paraId="53C70B4E" w14:textId="77777777" w:rsidR="00D57AFC" w:rsidRPr="00C525BE" w:rsidRDefault="00D57AFC" w:rsidP="004C45A5">
            <w:pPr>
              <w:keepNext/>
              <w:keepLines/>
              <w:spacing w:after="0"/>
              <w:rPr>
                <w:ins w:id="471" w:author="Huawei" w:date="2019-08-05T15:10:00Z"/>
                <w:rFonts w:ascii="Arial" w:hAnsi="Arial" w:cs="Arial"/>
                <w:sz w:val="18"/>
                <w:szCs w:val="18"/>
              </w:rPr>
            </w:pPr>
            <w:proofErr w:type="spellStart"/>
            <w:ins w:id="472" w:author="Huawei" w:date="2019-08-05T15:10:00Z"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mOInstance</w:t>
              </w:r>
              <w:proofErr w:type="spellEnd"/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: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</w:t>
              </w:r>
              <w:r w:rsidRPr="0010525D"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 w:rsidRPr="0010525D"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</w:ins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965D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73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74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D57AFC" w14:paraId="50DB18F9" w14:textId="77777777" w:rsidTr="004C45A5">
        <w:trPr>
          <w:jc w:val="center"/>
          <w:ins w:id="475" w:author="Huawei" w:date="2019-08-05T15:10:00Z"/>
        </w:trPr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46F7" w14:textId="77777777" w:rsidR="00D57AFC" w:rsidRDefault="00D57AFC" w:rsidP="004C45A5">
            <w:pPr>
              <w:keepNext/>
              <w:keepLines/>
              <w:spacing w:after="0"/>
              <w:rPr>
                <w:ins w:id="476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77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352B" w14:textId="77777777" w:rsidR="00D57AFC" w:rsidRDefault="00D57AFC" w:rsidP="004C45A5">
            <w:pPr>
              <w:keepNext/>
              <w:keepLines/>
              <w:spacing w:after="0"/>
              <w:rPr>
                <w:ins w:id="478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79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7860" w14:textId="77777777" w:rsidR="00D57AFC" w:rsidRDefault="00D57AFC" w:rsidP="004C45A5">
            <w:pPr>
              <w:keepNext/>
              <w:keepLines/>
              <w:spacing w:after="0"/>
              <w:rPr>
                <w:ins w:id="480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ins w:id="481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statuscode:</w:t>
              </w:r>
              <w:r>
                <w:rPr>
                  <w:rFonts w:ascii="Arial" w:eastAsia="宋体" w:hAnsi="Arial" w:hint="eastAsia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tring</w:t>
              </w:r>
              <w:proofErr w:type="spellEnd"/>
            </w:ins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FF33" w14:textId="77777777" w:rsidR="00D57AFC" w:rsidRDefault="00D57AFC" w:rsidP="004C45A5">
            <w:pPr>
              <w:keepNext/>
              <w:keepLines/>
              <w:spacing w:after="0"/>
              <w:jc w:val="center"/>
              <w:rPr>
                <w:ins w:id="482" w:author="Huawei" w:date="2019-08-05T15:10:00Z"/>
                <w:rFonts w:ascii="Arial" w:eastAsia="宋体" w:hAnsi="Arial"/>
                <w:sz w:val="18"/>
                <w:szCs w:val="18"/>
                <w:lang w:eastAsia="zh-CN"/>
              </w:rPr>
            </w:pPr>
            <w:ins w:id="483" w:author="Huawei" w:date="2019-08-05T15:10:00Z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15D7D1ED" w14:textId="77777777" w:rsidR="00D57AFC" w:rsidRDefault="00D57AFC" w:rsidP="00D57AFC">
      <w:pPr>
        <w:rPr>
          <w:ins w:id="484" w:author="Huawei" w:date="2019-08-05T15:10:00Z"/>
          <w:lang w:eastAsia="zh-CN"/>
        </w:rPr>
      </w:pPr>
    </w:p>
    <w:p w14:paraId="097E3E00" w14:textId="77777777" w:rsidR="00224AF2" w:rsidRDefault="00224AF2" w:rsidP="00224AF2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4B1D4876" w14:textId="77777777" w:rsidR="00224AF2" w:rsidRDefault="00224AF2" w:rsidP="00224AF2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AF2" w:rsidRPr="007D21AA" w14:paraId="4E3E79CC" w14:textId="77777777" w:rsidTr="004C45A5">
        <w:tc>
          <w:tcPr>
            <w:tcW w:w="9521" w:type="dxa"/>
            <w:shd w:val="clear" w:color="auto" w:fill="FFFFCC"/>
            <w:vAlign w:val="center"/>
          </w:tcPr>
          <w:p w14:paraId="3D71B521" w14:textId="1DEB41AA" w:rsidR="00224AF2" w:rsidRPr="007D21AA" w:rsidRDefault="00224AF2" w:rsidP="00224A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34DD1D3" w14:textId="77777777" w:rsidR="00224AF2" w:rsidRDefault="00224AF2" w:rsidP="00D87B1A">
      <w:pPr>
        <w:rPr>
          <w:lang w:eastAsia="zh-CN"/>
        </w:rPr>
      </w:pPr>
    </w:p>
    <w:p w14:paraId="0C3294EA" w14:textId="77777777" w:rsidR="00D57AFC" w:rsidRDefault="00D57AFC" w:rsidP="00F71A2B">
      <w:pPr>
        <w:pStyle w:val="2"/>
        <w:rPr>
          <w:ins w:id="485" w:author="Huawei" w:date="2019-08-05T15:15:00Z"/>
          <w:lang w:eastAsia="de-DE"/>
        </w:rPr>
      </w:pPr>
      <w:bookmarkStart w:id="486" w:name="OLE_LINK4"/>
      <w:bookmarkEnd w:id="6"/>
      <w:proofErr w:type="spellStart"/>
      <w:ins w:id="487" w:author="Huawei" w:date="2019-08-05T15:15:00Z">
        <w:r>
          <w:t>A.x</w:t>
        </w:r>
        <w:proofErr w:type="spellEnd"/>
        <w:r>
          <w:tab/>
          <w:t xml:space="preserve">NETCONF </w:t>
        </w:r>
        <w:r>
          <w:rPr>
            <w:lang w:eastAsia="de-DE"/>
          </w:rPr>
          <w:t>schema of provisioning</w:t>
        </w:r>
      </w:ins>
    </w:p>
    <w:p w14:paraId="0B878856" w14:textId="57F7A0AE" w:rsidR="00D57AFC" w:rsidRPr="00370A83" w:rsidDel="00E47E56" w:rsidRDefault="00D57AFC" w:rsidP="00D57AFC">
      <w:pPr>
        <w:rPr>
          <w:ins w:id="488" w:author="Huawei" w:date="2019-08-05T15:15:00Z"/>
          <w:del w:id="489" w:author="caolongyu" w:date="2019-05-20T16:06:00Z"/>
          <w:lang w:eastAsia="zh-CN"/>
        </w:rPr>
      </w:pPr>
      <w:ins w:id="490" w:author="Huawei" w:date="2019-08-05T15:15:00Z">
        <w:r>
          <w:t xml:space="preserve">This clause describes the capabilities of the service in the structure of the NETCONF Specification. The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ETCONF document is represented in the XML </w:t>
        </w:r>
        <w:proofErr w:type="spellStart"/>
        <w:r>
          <w:rPr>
            <w:lang w:eastAsia="zh-CN"/>
          </w:rPr>
          <w:t>foramt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option.</w:t>
        </w:r>
      </w:ins>
    </w:p>
    <w:p w14:paraId="69860EFA" w14:textId="77777777" w:rsidR="00D57AFC" w:rsidRPr="00370A83" w:rsidRDefault="00D57AFC" w:rsidP="00D57AFC">
      <w:pPr>
        <w:rPr>
          <w:ins w:id="491" w:author="Huawei" w:date="2019-08-05T15:15:00Z"/>
          <w:b/>
          <w:lang w:eastAsia="de-DE"/>
        </w:rPr>
      </w:pPr>
      <w:ins w:id="492" w:author="Huawei" w:date="2019-08-05T15:15:00Z">
        <w:r w:rsidRPr="00370A83">
          <w:rPr>
            <w:b/>
            <w:lang w:eastAsia="de-DE"/>
          </w:rPr>
          <w:t>NETCONF</w:t>
        </w:r>
        <w:proofErr w:type="spellEnd"/>
        <w:r w:rsidRPr="00370A83">
          <w:rPr>
            <w:b/>
            <w:lang w:eastAsia="de-DE"/>
          </w:rPr>
          <w:t xml:space="preserve"> XML:</w:t>
        </w:r>
      </w:ins>
    </w:p>
    <w:p w14:paraId="4D91DDCC" w14:textId="77777777" w:rsidR="00D43EC4" w:rsidRPr="0053268D" w:rsidRDefault="00D43EC4" w:rsidP="0053268D">
      <w:pPr>
        <w:spacing w:after="0"/>
        <w:rPr>
          <w:ins w:id="49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proofErr w:type="gramStart"/>
      <w:ins w:id="49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&lt;!--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createMO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Request --&gt;</w:t>
        </w:r>
      </w:ins>
    </w:p>
    <w:p w14:paraId="6FF6C488" w14:textId="77777777" w:rsidR="00D43EC4" w:rsidRPr="0053268D" w:rsidRDefault="00D43EC4" w:rsidP="0053268D">
      <w:pPr>
        <w:spacing w:after="0"/>
        <w:rPr>
          <w:ins w:id="49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49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message-id="101"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:ietf:params:xml:ns:netconf:base:1.0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68DE850C" w14:textId="77777777" w:rsidR="00D43EC4" w:rsidRPr="0053268D" w:rsidRDefault="00D43EC4" w:rsidP="0053268D">
      <w:pPr>
        <w:spacing w:after="0"/>
        <w:rPr>
          <w:ins w:id="49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49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edit-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BA31013" w14:textId="77777777" w:rsidR="00D43EC4" w:rsidRPr="0053268D" w:rsidRDefault="00D43EC4" w:rsidP="0053268D">
      <w:pPr>
        <w:spacing w:after="0"/>
        <w:rPr>
          <w:ins w:id="49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0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target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9AC8643" w14:textId="77777777" w:rsidR="00D43EC4" w:rsidRPr="0053268D" w:rsidRDefault="00D43EC4" w:rsidP="0053268D">
      <w:pPr>
        <w:spacing w:after="0"/>
        <w:rPr>
          <w:ins w:id="50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0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&lt;running/&gt;</w:t>
        </w:r>
      </w:ins>
    </w:p>
    <w:p w14:paraId="6AA79E9D" w14:textId="77777777" w:rsidR="00D43EC4" w:rsidRPr="0053268D" w:rsidRDefault="00D43EC4" w:rsidP="0053268D">
      <w:pPr>
        <w:spacing w:after="0"/>
        <w:rPr>
          <w:ins w:id="50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0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&lt;/target&gt;</w:t>
        </w:r>
      </w:ins>
    </w:p>
    <w:p w14:paraId="3B7CEAFD" w14:textId="77777777" w:rsidR="00D43EC4" w:rsidRPr="0053268D" w:rsidRDefault="00D43EC4" w:rsidP="0053268D">
      <w:pPr>
        <w:spacing w:after="0"/>
        <w:rPr>
          <w:ins w:id="50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0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424FD2B6" w14:textId="77777777" w:rsidR="00D43EC4" w:rsidRPr="0053268D" w:rsidRDefault="00D43EC4" w:rsidP="0053268D">
      <w:pPr>
        <w:spacing w:after="0"/>
        <w:rPr>
          <w:ins w:id="50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0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&lt;top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 "http://example.com/schema/1.2/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0B53720D" w14:textId="77777777" w:rsidR="00D43EC4" w:rsidRPr="0053268D" w:rsidRDefault="00D43EC4" w:rsidP="0053268D">
      <w:pPr>
        <w:spacing w:after="0"/>
        <w:rPr>
          <w:ins w:id="50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1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xc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: operation="create"&gt;</w:t>
        </w:r>
      </w:ins>
    </w:p>
    <w:p w14:paraId="1B4B1FB6" w14:textId="77777777" w:rsidR="00D43EC4" w:rsidRPr="0053268D" w:rsidRDefault="00D43EC4" w:rsidP="0053268D">
      <w:pPr>
        <w:spacing w:after="0"/>
        <w:rPr>
          <w:ins w:id="51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1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mOClass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spellStart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classname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mOClass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2C0C4B6E" w14:textId="77777777" w:rsidR="00D43EC4" w:rsidRPr="0053268D" w:rsidRDefault="00D43EC4" w:rsidP="0053268D">
      <w:pPr>
        <w:spacing w:after="0"/>
        <w:rPr>
          <w:ins w:id="51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1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DN&lt;/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EB68B48" w14:textId="77777777" w:rsidR="00D43EC4" w:rsidRPr="0053268D" w:rsidRDefault="00D43EC4" w:rsidP="0053268D">
      <w:pPr>
        <w:spacing w:after="0"/>
        <w:rPr>
          <w:ins w:id="51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1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refOInstance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DN&lt;/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refOInstance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C0A3E91" w14:textId="77777777" w:rsidR="00D43EC4" w:rsidRPr="0053268D" w:rsidRDefault="00D43EC4" w:rsidP="0053268D">
      <w:pPr>
        <w:spacing w:after="0"/>
        <w:rPr>
          <w:ins w:id="51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1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attributeListIn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00F32CA" w14:textId="77777777" w:rsidR="00D43EC4" w:rsidRPr="0053268D" w:rsidRDefault="00D43EC4" w:rsidP="0053268D">
      <w:pPr>
        <w:spacing w:after="0"/>
        <w:rPr>
          <w:ins w:id="51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2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421C61CC" w14:textId="77777777" w:rsidR="00D43EC4" w:rsidRPr="0053268D" w:rsidRDefault="00D43EC4" w:rsidP="0053268D">
      <w:pPr>
        <w:spacing w:after="0"/>
        <w:rPr>
          <w:ins w:id="52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2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name #1&gt; name&lt;/ attribute name #1&gt;</w:t>
        </w:r>
      </w:ins>
    </w:p>
    <w:p w14:paraId="55E0B6F5" w14:textId="77777777" w:rsidR="00D43EC4" w:rsidRPr="0053268D" w:rsidRDefault="00D43EC4" w:rsidP="0053268D">
      <w:pPr>
        <w:spacing w:after="0"/>
        <w:rPr>
          <w:ins w:id="52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2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value&gt; value&lt;/ attribute value&gt;</w:t>
        </w:r>
      </w:ins>
    </w:p>
    <w:p w14:paraId="28D7CBC4" w14:textId="77777777" w:rsidR="00D43EC4" w:rsidRPr="0053268D" w:rsidRDefault="00D43EC4" w:rsidP="0053268D">
      <w:pPr>
        <w:spacing w:after="0"/>
        <w:rPr>
          <w:ins w:id="52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2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9B0F438" w14:textId="77777777" w:rsidR="00D43EC4" w:rsidRPr="0053268D" w:rsidRDefault="00D43EC4" w:rsidP="0053268D">
      <w:pPr>
        <w:spacing w:after="0"/>
        <w:rPr>
          <w:ins w:id="52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2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1495F644" w14:textId="77777777" w:rsidR="00D43EC4" w:rsidRPr="0053268D" w:rsidRDefault="00D43EC4" w:rsidP="0053268D">
      <w:pPr>
        <w:spacing w:after="0"/>
        <w:rPr>
          <w:ins w:id="52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3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name #2&gt; name&lt;/ attribute name #2&gt;</w:t>
        </w:r>
      </w:ins>
    </w:p>
    <w:p w14:paraId="58155429" w14:textId="77777777" w:rsidR="00D43EC4" w:rsidRPr="0053268D" w:rsidRDefault="00D43EC4" w:rsidP="0053268D">
      <w:pPr>
        <w:spacing w:after="0"/>
        <w:rPr>
          <w:ins w:id="53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3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value&gt; value&lt;/ attribute value&gt;</w:t>
        </w:r>
      </w:ins>
    </w:p>
    <w:p w14:paraId="454A9158" w14:textId="77777777" w:rsidR="00D43EC4" w:rsidRPr="0053268D" w:rsidRDefault="00D43EC4" w:rsidP="0053268D">
      <w:pPr>
        <w:spacing w:after="0"/>
        <w:rPr>
          <w:ins w:id="53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3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58B6BEC0" w14:textId="77777777" w:rsidR="00D43EC4" w:rsidRPr="0053268D" w:rsidRDefault="00D43EC4" w:rsidP="0053268D">
      <w:pPr>
        <w:spacing w:after="0"/>
        <w:rPr>
          <w:ins w:id="53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3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attributeListIn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5C0A729" w14:textId="77777777" w:rsidR="00D43EC4" w:rsidRPr="0053268D" w:rsidRDefault="00D43EC4" w:rsidP="0053268D">
      <w:pPr>
        <w:spacing w:after="0"/>
        <w:rPr>
          <w:ins w:id="53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3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AD9C0CF" w14:textId="77777777" w:rsidR="00D43EC4" w:rsidRPr="0053268D" w:rsidRDefault="00D43EC4" w:rsidP="0053268D">
      <w:pPr>
        <w:spacing w:after="0"/>
        <w:rPr>
          <w:ins w:id="53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4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&lt;/top&gt;</w:t>
        </w:r>
      </w:ins>
    </w:p>
    <w:p w14:paraId="0EC6BB37" w14:textId="77777777" w:rsidR="00D43EC4" w:rsidRPr="0053268D" w:rsidRDefault="00D43EC4" w:rsidP="0053268D">
      <w:pPr>
        <w:spacing w:after="0"/>
        <w:rPr>
          <w:ins w:id="54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4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908E3C0" w14:textId="77777777" w:rsidR="00D43EC4" w:rsidRPr="0053268D" w:rsidRDefault="00D43EC4" w:rsidP="0053268D">
      <w:pPr>
        <w:spacing w:after="0"/>
        <w:rPr>
          <w:ins w:id="54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4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&lt;/edit-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516347C" w14:textId="77777777" w:rsidR="00D43EC4" w:rsidRPr="0053268D" w:rsidRDefault="00D43EC4" w:rsidP="0053268D">
      <w:pPr>
        <w:spacing w:after="0"/>
        <w:rPr>
          <w:ins w:id="54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4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1FE85D14" w14:textId="77777777" w:rsidR="00D43EC4" w:rsidRPr="0053268D" w:rsidRDefault="00D43EC4" w:rsidP="0053268D">
      <w:pPr>
        <w:spacing w:after="0"/>
        <w:rPr>
          <w:ins w:id="54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proofErr w:type="gramStart"/>
      <w:ins w:id="54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&lt;!--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createMO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Response --&gt;</w:t>
        </w:r>
      </w:ins>
    </w:p>
    <w:p w14:paraId="30478E8D" w14:textId="77777777" w:rsidR="00D43EC4" w:rsidRPr="0053268D" w:rsidRDefault="00D43EC4" w:rsidP="0053268D">
      <w:pPr>
        <w:spacing w:after="0"/>
        <w:rPr>
          <w:ins w:id="54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5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-reply message-id="101"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:ietf:params:xml:ns:netconf:base:1.0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4434793C" w14:textId="77777777" w:rsidR="00D43EC4" w:rsidRPr="0053268D" w:rsidRDefault="00D43EC4" w:rsidP="0053268D">
      <w:pPr>
        <w:spacing w:after="0"/>
        <w:rPr>
          <w:ins w:id="55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5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data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2C1BCD9D" w14:textId="77777777" w:rsidR="00D43EC4" w:rsidRPr="0053268D" w:rsidRDefault="00D43EC4" w:rsidP="0053268D">
      <w:pPr>
        <w:spacing w:after="0"/>
        <w:rPr>
          <w:ins w:id="55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5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attributeListOut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 "http://example.com/schema/1.2/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41ABB935" w14:textId="77777777" w:rsidR="00D43EC4" w:rsidRPr="0053268D" w:rsidRDefault="00D43EC4" w:rsidP="0053268D">
      <w:pPr>
        <w:spacing w:after="0"/>
        <w:rPr>
          <w:ins w:id="55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5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3ECF06E" w14:textId="77777777" w:rsidR="00D43EC4" w:rsidRPr="0053268D" w:rsidRDefault="00D43EC4" w:rsidP="0053268D">
      <w:pPr>
        <w:spacing w:after="0"/>
        <w:rPr>
          <w:ins w:id="55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5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name  #1 &gt; name&lt;/ attribute name  #1&gt;</w:t>
        </w:r>
      </w:ins>
    </w:p>
    <w:p w14:paraId="63D0A56B" w14:textId="77777777" w:rsidR="00D43EC4" w:rsidRPr="0053268D" w:rsidRDefault="00D43EC4" w:rsidP="0053268D">
      <w:pPr>
        <w:spacing w:after="0"/>
        <w:rPr>
          <w:ins w:id="55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6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value&gt; value&lt;/ attribute value&gt;</w:t>
        </w:r>
      </w:ins>
    </w:p>
    <w:p w14:paraId="5666E4A5" w14:textId="77777777" w:rsidR="00D43EC4" w:rsidRPr="0053268D" w:rsidRDefault="00D43EC4" w:rsidP="0053268D">
      <w:pPr>
        <w:spacing w:after="0"/>
        <w:rPr>
          <w:ins w:id="56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6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445E6190" w14:textId="77777777" w:rsidR="00D43EC4" w:rsidRPr="0053268D" w:rsidRDefault="00D43EC4" w:rsidP="0053268D">
      <w:pPr>
        <w:spacing w:after="0"/>
        <w:rPr>
          <w:ins w:id="56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6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3D1A00F" w14:textId="77777777" w:rsidR="00D43EC4" w:rsidRPr="0053268D" w:rsidRDefault="00D43EC4" w:rsidP="0053268D">
      <w:pPr>
        <w:spacing w:after="0"/>
        <w:rPr>
          <w:ins w:id="56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6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name #2 &gt; name&lt;/ attribute name  #2&gt;</w:t>
        </w:r>
      </w:ins>
    </w:p>
    <w:p w14:paraId="4BF65BFB" w14:textId="77777777" w:rsidR="00D43EC4" w:rsidRPr="0053268D" w:rsidRDefault="00D43EC4" w:rsidP="0053268D">
      <w:pPr>
        <w:spacing w:after="0"/>
        <w:rPr>
          <w:ins w:id="56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6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value&gt; value&lt;/ attribute value&gt;</w:t>
        </w:r>
      </w:ins>
    </w:p>
    <w:p w14:paraId="453381D4" w14:textId="77777777" w:rsidR="00D43EC4" w:rsidRPr="0053268D" w:rsidRDefault="00D43EC4" w:rsidP="0053268D">
      <w:pPr>
        <w:spacing w:after="0"/>
        <w:rPr>
          <w:ins w:id="56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7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4086D18" w14:textId="77777777" w:rsidR="00D43EC4" w:rsidRPr="0053268D" w:rsidRDefault="00D43EC4" w:rsidP="0053268D">
      <w:pPr>
        <w:spacing w:after="0"/>
        <w:rPr>
          <w:ins w:id="57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7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attributeListOut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24E0BB5" w14:textId="77777777" w:rsidR="00D43EC4" w:rsidRPr="0053268D" w:rsidRDefault="00D43EC4" w:rsidP="0053268D">
      <w:pPr>
        <w:spacing w:after="0"/>
        <w:rPr>
          <w:ins w:id="57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7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status&gt;</w:t>
        </w:r>
        <w:proofErr w:type="spellStart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statuscode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&lt;/status&gt;</w:t>
        </w:r>
      </w:ins>
    </w:p>
    <w:p w14:paraId="7723FE5C" w14:textId="77777777" w:rsidR="00D43EC4" w:rsidRPr="0053268D" w:rsidRDefault="00D43EC4" w:rsidP="0053268D">
      <w:pPr>
        <w:spacing w:after="0"/>
        <w:rPr>
          <w:ins w:id="57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7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&lt;/data&gt;</w:t>
        </w:r>
      </w:ins>
    </w:p>
    <w:p w14:paraId="3AE206EF" w14:textId="77777777" w:rsidR="00D43EC4" w:rsidRPr="0053268D" w:rsidRDefault="00D43EC4" w:rsidP="0053268D">
      <w:pPr>
        <w:spacing w:after="0"/>
        <w:rPr>
          <w:ins w:id="57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7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-reply&gt;</w:t>
        </w:r>
      </w:ins>
    </w:p>
    <w:p w14:paraId="0C30CDE1" w14:textId="77777777" w:rsidR="00D43EC4" w:rsidRPr="0053268D" w:rsidRDefault="00D43EC4" w:rsidP="0053268D">
      <w:pPr>
        <w:spacing w:after="0"/>
        <w:rPr>
          <w:ins w:id="57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proofErr w:type="gramStart"/>
      <w:ins w:id="58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&lt;!--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getMOIAttributes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Request --&gt;</w:t>
        </w:r>
      </w:ins>
    </w:p>
    <w:p w14:paraId="4756D60D" w14:textId="77777777" w:rsidR="00D43EC4" w:rsidRPr="0053268D" w:rsidRDefault="00D43EC4" w:rsidP="0053268D">
      <w:pPr>
        <w:spacing w:after="0"/>
        <w:rPr>
          <w:ins w:id="58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8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message-id="101"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:ietf:params:xml:ns:netconf:base:1.0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695E9C18" w14:textId="77777777" w:rsidR="00D43EC4" w:rsidRPr="0053268D" w:rsidRDefault="00D43EC4" w:rsidP="0053268D">
      <w:pPr>
        <w:spacing w:after="0"/>
        <w:rPr>
          <w:ins w:id="58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8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get-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D9729B8" w14:textId="77777777" w:rsidR="00D43EC4" w:rsidRPr="0053268D" w:rsidRDefault="00D43EC4" w:rsidP="0053268D">
      <w:pPr>
        <w:spacing w:after="0"/>
        <w:rPr>
          <w:ins w:id="58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8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source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5B28725A" w14:textId="77777777" w:rsidR="00D43EC4" w:rsidRPr="0053268D" w:rsidRDefault="00D43EC4" w:rsidP="0053268D">
      <w:pPr>
        <w:spacing w:after="0"/>
        <w:rPr>
          <w:ins w:id="58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8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&lt;running/&gt;</w:t>
        </w:r>
      </w:ins>
    </w:p>
    <w:p w14:paraId="39B7BFF0" w14:textId="77777777" w:rsidR="00D43EC4" w:rsidRPr="0053268D" w:rsidRDefault="00D43EC4" w:rsidP="0053268D">
      <w:pPr>
        <w:spacing w:after="0"/>
        <w:rPr>
          <w:ins w:id="58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9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&lt;/source&gt;</w:t>
        </w:r>
      </w:ins>
    </w:p>
    <w:p w14:paraId="594B1A7A" w14:textId="77777777" w:rsidR="00D43EC4" w:rsidRPr="0053268D" w:rsidRDefault="00D43EC4" w:rsidP="0053268D">
      <w:pPr>
        <w:spacing w:after="0"/>
        <w:rPr>
          <w:ins w:id="59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9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&lt;filter type=”subtree”&gt;</w:t>
        </w:r>
      </w:ins>
    </w:p>
    <w:p w14:paraId="31438E51" w14:textId="77777777" w:rsidR="00D43EC4" w:rsidRPr="0053268D" w:rsidRDefault="00D43EC4" w:rsidP="0053268D">
      <w:pPr>
        <w:spacing w:after="0"/>
        <w:rPr>
          <w:ins w:id="59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9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&lt;top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 "http://example.com/schema/1.2/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07B784A8" w14:textId="77777777" w:rsidR="00D43EC4" w:rsidRPr="0053268D" w:rsidRDefault="00D43EC4" w:rsidP="0053268D">
      <w:pPr>
        <w:spacing w:after="0"/>
        <w:rPr>
          <w:ins w:id="59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9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2668E298" w14:textId="77777777" w:rsidR="00D43EC4" w:rsidRPr="0053268D" w:rsidRDefault="00D43EC4" w:rsidP="0053268D">
      <w:pPr>
        <w:spacing w:after="0"/>
        <w:rPr>
          <w:ins w:id="59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59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bOInstance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DN&lt;/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bOInstance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20C9B896" w14:textId="77777777" w:rsidR="00D43EC4" w:rsidRPr="0053268D" w:rsidRDefault="00D43EC4" w:rsidP="0053268D">
      <w:pPr>
        <w:spacing w:after="0"/>
        <w:rPr>
          <w:ins w:id="59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0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scope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5BB2463" w14:textId="77777777" w:rsidR="00D43EC4" w:rsidRPr="0053268D" w:rsidRDefault="00D43EC4" w:rsidP="0053268D">
      <w:pPr>
        <w:spacing w:after="0"/>
        <w:rPr>
          <w:ins w:id="60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0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base&gt;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value&lt;/base&gt;  </w:t>
        </w:r>
      </w:ins>
    </w:p>
    <w:p w14:paraId="276FD843" w14:textId="77777777" w:rsidR="00D43EC4" w:rsidRPr="0053268D" w:rsidRDefault="00D43EC4" w:rsidP="0053268D">
      <w:pPr>
        <w:spacing w:after="0"/>
        <w:rPr>
          <w:ins w:id="60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0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level&gt;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value&lt;/level&gt;    </w:t>
        </w:r>
      </w:ins>
    </w:p>
    <w:p w14:paraId="08C84435" w14:textId="77777777" w:rsidR="00D43EC4" w:rsidRPr="0053268D" w:rsidRDefault="00D43EC4" w:rsidP="0053268D">
      <w:pPr>
        <w:spacing w:after="0"/>
        <w:rPr>
          <w:ins w:id="60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0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&lt;/scope&gt;</w:t>
        </w:r>
      </w:ins>
    </w:p>
    <w:p w14:paraId="05ED4BC5" w14:textId="77777777" w:rsidR="00D43EC4" w:rsidRPr="0053268D" w:rsidRDefault="00D43EC4" w:rsidP="0053268D">
      <w:pPr>
        <w:spacing w:after="0"/>
        <w:rPr>
          <w:ins w:id="60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0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filtercondition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filter condition description&lt;/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filtercondition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&gt;  </w:t>
        </w:r>
      </w:ins>
    </w:p>
    <w:p w14:paraId="7B8085FA" w14:textId="77777777" w:rsidR="00D43EC4" w:rsidRPr="0053268D" w:rsidRDefault="00D43EC4" w:rsidP="0053268D">
      <w:pPr>
        <w:spacing w:after="0"/>
        <w:rPr>
          <w:ins w:id="60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1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</w:t>
        </w:r>
        <w:proofErr w:type="spellStart"/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attributeListIn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&gt;     </w:t>
        </w:r>
      </w:ins>
    </w:p>
    <w:p w14:paraId="0CA0B79E" w14:textId="77777777" w:rsidR="00D43EC4" w:rsidRPr="0053268D" w:rsidRDefault="00D43EC4" w:rsidP="0053268D">
      <w:pPr>
        <w:spacing w:after="0"/>
        <w:rPr>
          <w:ins w:id="61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1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name #1&gt; name&lt;/ attribute name #1&gt;</w:t>
        </w:r>
      </w:ins>
    </w:p>
    <w:p w14:paraId="0CB0DC2D" w14:textId="77777777" w:rsidR="00D43EC4" w:rsidRPr="0053268D" w:rsidRDefault="00D43EC4" w:rsidP="0053268D">
      <w:pPr>
        <w:spacing w:after="0"/>
        <w:rPr>
          <w:ins w:id="61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1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name #1&gt; name&lt;/ attribute name #1&gt;</w:t>
        </w:r>
      </w:ins>
    </w:p>
    <w:p w14:paraId="77FB7187" w14:textId="77777777" w:rsidR="00D43EC4" w:rsidRPr="0053268D" w:rsidRDefault="00D43EC4" w:rsidP="0053268D">
      <w:pPr>
        <w:spacing w:after="0"/>
        <w:rPr>
          <w:ins w:id="61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1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name #1&gt; name&lt;/ attribute name #1&gt;</w:t>
        </w:r>
      </w:ins>
    </w:p>
    <w:p w14:paraId="043F3751" w14:textId="77777777" w:rsidR="00D43EC4" w:rsidRPr="0053268D" w:rsidRDefault="00D43EC4" w:rsidP="0053268D">
      <w:pPr>
        <w:spacing w:after="0"/>
        <w:rPr>
          <w:ins w:id="61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1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attributeListIn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0839C7DD" w14:textId="77777777" w:rsidR="00D43EC4" w:rsidRPr="0053268D" w:rsidRDefault="00D43EC4" w:rsidP="0053268D">
      <w:pPr>
        <w:spacing w:after="0"/>
        <w:rPr>
          <w:ins w:id="61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2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2BB52DEC" w14:textId="77777777" w:rsidR="00D43EC4" w:rsidRPr="0053268D" w:rsidRDefault="00D43EC4" w:rsidP="0053268D">
      <w:pPr>
        <w:spacing w:after="0"/>
        <w:rPr>
          <w:ins w:id="62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2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&lt;/top&gt;</w:t>
        </w:r>
      </w:ins>
    </w:p>
    <w:p w14:paraId="60AF78E5" w14:textId="77777777" w:rsidR="00D43EC4" w:rsidRPr="0053268D" w:rsidRDefault="00D43EC4" w:rsidP="0053268D">
      <w:pPr>
        <w:spacing w:after="0"/>
        <w:rPr>
          <w:ins w:id="62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2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&lt;/filter&gt;</w:t>
        </w:r>
      </w:ins>
    </w:p>
    <w:p w14:paraId="46BDD1F1" w14:textId="77777777" w:rsidR="00D43EC4" w:rsidRPr="0053268D" w:rsidRDefault="00D43EC4" w:rsidP="0053268D">
      <w:pPr>
        <w:spacing w:after="0"/>
        <w:rPr>
          <w:ins w:id="62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2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&lt;/get-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B2BE1D7" w14:textId="77777777" w:rsidR="00D43EC4" w:rsidRPr="0053268D" w:rsidRDefault="00D43EC4" w:rsidP="0053268D">
      <w:pPr>
        <w:spacing w:after="0"/>
        <w:rPr>
          <w:ins w:id="62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2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5D83E665" w14:textId="77777777" w:rsidR="00D43EC4" w:rsidRPr="0053268D" w:rsidRDefault="00D43EC4" w:rsidP="0053268D">
      <w:pPr>
        <w:spacing w:after="0"/>
        <w:rPr>
          <w:ins w:id="62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proofErr w:type="gramStart"/>
      <w:ins w:id="63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&lt;!--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getMOIAttributes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Response --&gt;</w:t>
        </w:r>
      </w:ins>
    </w:p>
    <w:p w14:paraId="282AA31C" w14:textId="77777777" w:rsidR="00D43EC4" w:rsidRPr="0053268D" w:rsidRDefault="00D43EC4" w:rsidP="0053268D">
      <w:pPr>
        <w:spacing w:after="0"/>
        <w:rPr>
          <w:ins w:id="63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3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-reply message-id="101"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:ietf:params:xml:ns:netconf:base:1.0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06C02AAA" w14:textId="77777777" w:rsidR="00D43EC4" w:rsidRPr="0053268D" w:rsidRDefault="00D43EC4" w:rsidP="0053268D">
      <w:pPr>
        <w:spacing w:after="0"/>
        <w:rPr>
          <w:ins w:id="63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3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data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153165CC" w14:textId="77777777" w:rsidR="00D43EC4" w:rsidRPr="0053268D" w:rsidRDefault="00D43EC4" w:rsidP="0053268D">
      <w:pPr>
        <w:spacing w:after="0"/>
        <w:rPr>
          <w:ins w:id="63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3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 "http://example.com/schema/1.2/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231AF2C4" w14:textId="77777777" w:rsidR="00D43EC4" w:rsidRPr="0053268D" w:rsidRDefault="00D43EC4" w:rsidP="0053268D">
      <w:pPr>
        <w:spacing w:after="0"/>
        <w:rPr>
          <w:ins w:id="63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3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mOClass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classname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mOClass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5BE010C2" w14:textId="77777777" w:rsidR="00D43EC4" w:rsidRPr="0053268D" w:rsidRDefault="00D43EC4" w:rsidP="0053268D">
      <w:pPr>
        <w:spacing w:after="0"/>
        <w:rPr>
          <w:ins w:id="63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4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&lt;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&gt;DN&lt;/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DEFCE39" w14:textId="77777777" w:rsidR="00D43EC4" w:rsidRPr="0053268D" w:rsidRDefault="00D43EC4" w:rsidP="0053268D">
      <w:pPr>
        <w:spacing w:after="0"/>
        <w:rPr>
          <w:ins w:id="64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4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attributeListOut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3C74231" w14:textId="77777777" w:rsidR="00D43EC4" w:rsidRPr="0053268D" w:rsidRDefault="00D43EC4" w:rsidP="0053268D">
      <w:pPr>
        <w:spacing w:after="0"/>
        <w:rPr>
          <w:ins w:id="64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4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E431156" w14:textId="77777777" w:rsidR="00D43EC4" w:rsidRPr="0053268D" w:rsidRDefault="00D43EC4" w:rsidP="0053268D">
      <w:pPr>
        <w:spacing w:after="0"/>
        <w:rPr>
          <w:ins w:id="64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4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name  #1 &gt; name&lt;/ attribute name  #1&gt;</w:t>
        </w:r>
      </w:ins>
    </w:p>
    <w:p w14:paraId="6DFD11A4" w14:textId="77777777" w:rsidR="00D43EC4" w:rsidRPr="0053268D" w:rsidRDefault="00D43EC4" w:rsidP="0053268D">
      <w:pPr>
        <w:spacing w:after="0"/>
        <w:rPr>
          <w:ins w:id="64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4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&lt;attribute value&gt; value&lt;/ attribute value&gt;</w:t>
        </w:r>
      </w:ins>
    </w:p>
    <w:p w14:paraId="209AB518" w14:textId="77777777" w:rsidR="00D43EC4" w:rsidRPr="0053268D" w:rsidRDefault="00D43EC4" w:rsidP="0053268D">
      <w:pPr>
        <w:spacing w:after="0"/>
        <w:rPr>
          <w:ins w:id="64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5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A221E93" w14:textId="77777777" w:rsidR="00D43EC4" w:rsidRPr="0053268D" w:rsidRDefault="00D43EC4" w:rsidP="0053268D">
      <w:pPr>
        <w:spacing w:after="0"/>
        <w:rPr>
          <w:ins w:id="65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5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9FBEAD5" w14:textId="77777777" w:rsidR="00D43EC4" w:rsidRPr="0053268D" w:rsidRDefault="00D43EC4" w:rsidP="0053268D">
      <w:pPr>
        <w:spacing w:after="0"/>
        <w:rPr>
          <w:ins w:id="65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5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&lt;attribute name #2 &gt; name&lt;/ attribute name  #2&gt;</w:t>
        </w:r>
      </w:ins>
    </w:p>
    <w:p w14:paraId="106CC9C5" w14:textId="77777777" w:rsidR="00D43EC4" w:rsidRPr="0053268D" w:rsidRDefault="00D43EC4" w:rsidP="0053268D">
      <w:pPr>
        <w:spacing w:after="0"/>
        <w:rPr>
          <w:ins w:id="65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5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&lt;attribute value&gt; value&lt;/ attribute value&gt;</w:t>
        </w:r>
      </w:ins>
    </w:p>
    <w:p w14:paraId="38853C9F" w14:textId="77777777" w:rsidR="00D43EC4" w:rsidRPr="0053268D" w:rsidRDefault="00D43EC4" w:rsidP="0053268D">
      <w:pPr>
        <w:spacing w:after="0"/>
        <w:rPr>
          <w:ins w:id="65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5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A73601F" w14:textId="77777777" w:rsidR="00D43EC4" w:rsidRPr="0053268D" w:rsidRDefault="00D43EC4" w:rsidP="0053268D">
      <w:pPr>
        <w:spacing w:after="0"/>
        <w:rPr>
          <w:ins w:id="65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6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attributeListOut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73B8696" w14:textId="77777777" w:rsidR="00D43EC4" w:rsidRPr="0053268D" w:rsidRDefault="00D43EC4" w:rsidP="0053268D">
      <w:pPr>
        <w:spacing w:after="0"/>
        <w:rPr>
          <w:ins w:id="66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6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&lt;status&gt;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statuscode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&lt;/status&gt;</w:t>
        </w:r>
      </w:ins>
    </w:p>
    <w:p w14:paraId="71A715F6" w14:textId="77777777" w:rsidR="00D43EC4" w:rsidRPr="0053268D" w:rsidRDefault="00D43EC4" w:rsidP="0053268D">
      <w:pPr>
        <w:spacing w:after="0"/>
        <w:rPr>
          <w:ins w:id="66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6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20266AB" w14:textId="77777777" w:rsidR="00D43EC4" w:rsidRPr="0053268D" w:rsidRDefault="00D43EC4" w:rsidP="0053268D">
      <w:pPr>
        <w:spacing w:after="0"/>
        <w:rPr>
          <w:ins w:id="66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6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&lt;/data&gt;</w:t>
        </w:r>
      </w:ins>
    </w:p>
    <w:p w14:paraId="212981F8" w14:textId="77777777" w:rsidR="00D43EC4" w:rsidRPr="0053268D" w:rsidRDefault="00D43EC4" w:rsidP="0053268D">
      <w:pPr>
        <w:spacing w:after="0"/>
        <w:rPr>
          <w:ins w:id="66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6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-reply&gt;</w:t>
        </w:r>
      </w:ins>
    </w:p>
    <w:p w14:paraId="506BC462" w14:textId="77777777" w:rsidR="00D43EC4" w:rsidRPr="0053268D" w:rsidRDefault="00D43EC4" w:rsidP="0053268D">
      <w:pPr>
        <w:spacing w:after="0"/>
        <w:rPr>
          <w:ins w:id="66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7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&lt;!--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modifyMOIAttributes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Request --&gt;</w:t>
        </w:r>
      </w:ins>
    </w:p>
    <w:p w14:paraId="5159D3C5" w14:textId="77777777" w:rsidR="00D43EC4" w:rsidRPr="0053268D" w:rsidRDefault="00D43EC4" w:rsidP="0053268D">
      <w:pPr>
        <w:spacing w:after="0"/>
        <w:rPr>
          <w:ins w:id="67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7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message-id="101"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:ietf:params:xml:ns:netconf:base:1.0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7E1E032E" w14:textId="77777777" w:rsidR="00D43EC4" w:rsidRPr="0053268D" w:rsidRDefault="00D43EC4" w:rsidP="0053268D">
      <w:pPr>
        <w:spacing w:after="0"/>
        <w:rPr>
          <w:ins w:id="67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7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&lt;edit-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06CFB03" w14:textId="77777777" w:rsidR="00D43EC4" w:rsidRPr="0053268D" w:rsidRDefault="00D43EC4" w:rsidP="0053268D">
      <w:pPr>
        <w:spacing w:after="0"/>
        <w:rPr>
          <w:ins w:id="67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7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&lt;target&gt;</w:t>
        </w:r>
      </w:ins>
    </w:p>
    <w:p w14:paraId="4FE6934E" w14:textId="77777777" w:rsidR="00D43EC4" w:rsidRPr="0053268D" w:rsidRDefault="00D43EC4" w:rsidP="0053268D">
      <w:pPr>
        <w:spacing w:after="0"/>
        <w:rPr>
          <w:ins w:id="67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7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&lt;running/&gt;</w:t>
        </w:r>
      </w:ins>
    </w:p>
    <w:p w14:paraId="5BAE02C8" w14:textId="77777777" w:rsidR="00D43EC4" w:rsidRPr="0053268D" w:rsidRDefault="00D43EC4" w:rsidP="0053268D">
      <w:pPr>
        <w:spacing w:after="0"/>
        <w:rPr>
          <w:ins w:id="67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8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&lt;/target&gt;</w:t>
        </w:r>
      </w:ins>
    </w:p>
    <w:p w14:paraId="3DAD9EA1" w14:textId="77777777" w:rsidR="00D43EC4" w:rsidRPr="0053268D" w:rsidRDefault="00D43EC4" w:rsidP="0053268D">
      <w:pPr>
        <w:spacing w:after="0"/>
        <w:rPr>
          <w:ins w:id="68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8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48AB5683" w14:textId="77777777" w:rsidR="00D43EC4" w:rsidRPr="0053268D" w:rsidRDefault="00D43EC4" w:rsidP="0053268D">
      <w:pPr>
        <w:spacing w:after="0"/>
        <w:rPr>
          <w:ins w:id="68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8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&lt;top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 "http://example.com/schema/1.2/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7022B920" w14:textId="77777777" w:rsidR="00D43EC4" w:rsidRPr="0053268D" w:rsidRDefault="00D43EC4" w:rsidP="0053268D">
      <w:pPr>
        <w:spacing w:after="0"/>
        <w:rPr>
          <w:ins w:id="68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8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xc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: operation="replace"&gt;</w:t>
        </w:r>
      </w:ins>
    </w:p>
    <w:p w14:paraId="7F250326" w14:textId="77777777" w:rsidR="00D43EC4" w:rsidRPr="0053268D" w:rsidRDefault="00D43EC4" w:rsidP="0053268D">
      <w:pPr>
        <w:spacing w:after="0"/>
        <w:rPr>
          <w:ins w:id="68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8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bOInstance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&gt;DN&lt;/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bOInstance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49F6B2D4" w14:textId="77777777" w:rsidR="00D43EC4" w:rsidRPr="0053268D" w:rsidRDefault="00D43EC4" w:rsidP="0053268D">
      <w:pPr>
        <w:spacing w:after="0"/>
        <w:rPr>
          <w:ins w:id="68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9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&lt;scope&gt;</w:t>
        </w:r>
      </w:ins>
    </w:p>
    <w:p w14:paraId="183749C2" w14:textId="77777777" w:rsidR="00D43EC4" w:rsidRPr="0053268D" w:rsidRDefault="00D43EC4" w:rsidP="0053268D">
      <w:pPr>
        <w:spacing w:after="0"/>
        <w:rPr>
          <w:ins w:id="69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9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    &lt;base&gt;value&lt;/base&gt;  </w:t>
        </w:r>
      </w:ins>
    </w:p>
    <w:p w14:paraId="1C1549AE" w14:textId="77777777" w:rsidR="00D43EC4" w:rsidRPr="0053268D" w:rsidRDefault="00D43EC4" w:rsidP="0053268D">
      <w:pPr>
        <w:spacing w:after="0"/>
        <w:rPr>
          <w:ins w:id="69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9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    &lt;level&gt;value&lt;/level&gt;    </w:t>
        </w:r>
      </w:ins>
    </w:p>
    <w:p w14:paraId="77B86682" w14:textId="77777777" w:rsidR="00D43EC4" w:rsidRPr="0053268D" w:rsidRDefault="00D43EC4" w:rsidP="0053268D">
      <w:pPr>
        <w:spacing w:after="0"/>
        <w:rPr>
          <w:ins w:id="69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9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&lt;/scope&gt;</w:t>
        </w:r>
      </w:ins>
    </w:p>
    <w:p w14:paraId="7841824F" w14:textId="77777777" w:rsidR="00D43EC4" w:rsidRPr="0053268D" w:rsidRDefault="00D43EC4" w:rsidP="0053268D">
      <w:pPr>
        <w:spacing w:after="0"/>
        <w:rPr>
          <w:ins w:id="69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69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filtercondition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&gt;filter condition description&lt;/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filtercondition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&gt;  </w:t>
        </w:r>
      </w:ins>
    </w:p>
    <w:p w14:paraId="0430FEEC" w14:textId="77777777" w:rsidR="00D43EC4" w:rsidRPr="0053268D" w:rsidRDefault="00D43EC4" w:rsidP="0053268D">
      <w:pPr>
        <w:spacing w:after="0"/>
        <w:rPr>
          <w:ins w:id="69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0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modificationList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&gt;     </w:t>
        </w:r>
      </w:ins>
    </w:p>
    <w:p w14:paraId="66B05EB3" w14:textId="77777777" w:rsidR="00D43EC4" w:rsidRPr="0053268D" w:rsidRDefault="00D43EC4" w:rsidP="0053268D">
      <w:pPr>
        <w:spacing w:after="0"/>
        <w:rPr>
          <w:ins w:id="70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0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&lt;attribute identifier&gt;id&lt;/attribute identifier&gt;</w:t>
        </w:r>
      </w:ins>
    </w:p>
    <w:p w14:paraId="172DF75C" w14:textId="77777777" w:rsidR="00D43EC4" w:rsidRPr="0053268D" w:rsidRDefault="00D43EC4" w:rsidP="0053268D">
      <w:pPr>
        <w:spacing w:after="0"/>
        <w:rPr>
          <w:ins w:id="70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0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&lt;attribute value&gt;value&lt;/attribute value&gt;</w:t>
        </w:r>
      </w:ins>
    </w:p>
    <w:p w14:paraId="59774156" w14:textId="77777777" w:rsidR="00D43EC4" w:rsidRPr="0053268D" w:rsidRDefault="00D43EC4" w:rsidP="0053268D">
      <w:pPr>
        <w:spacing w:after="0"/>
        <w:rPr>
          <w:ins w:id="70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0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    &lt;modify operator&gt; operator&lt;/modify operator&gt;</w:t>
        </w:r>
      </w:ins>
    </w:p>
    <w:p w14:paraId="4F1273EE" w14:textId="77777777" w:rsidR="00D43EC4" w:rsidRPr="0053268D" w:rsidRDefault="00D43EC4" w:rsidP="0053268D">
      <w:pPr>
        <w:spacing w:after="0"/>
        <w:rPr>
          <w:ins w:id="70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0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modificationList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11F65CB0" w14:textId="77777777" w:rsidR="00D43EC4" w:rsidRPr="0053268D" w:rsidRDefault="00D43EC4" w:rsidP="0053268D">
      <w:pPr>
        <w:spacing w:after="0"/>
        <w:rPr>
          <w:ins w:id="70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1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34E7CA4" w14:textId="77777777" w:rsidR="00D43EC4" w:rsidRPr="0053268D" w:rsidRDefault="00D43EC4" w:rsidP="0053268D">
      <w:pPr>
        <w:spacing w:after="0"/>
        <w:rPr>
          <w:ins w:id="71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1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&lt;/top&gt;</w:t>
        </w:r>
      </w:ins>
    </w:p>
    <w:p w14:paraId="65107BF6" w14:textId="77777777" w:rsidR="00D43EC4" w:rsidRPr="0053268D" w:rsidRDefault="00D43EC4" w:rsidP="0053268D">
      <w:pPr>
        <w:spacing w:after="0"/>
        <w:rPr>
          <w:ins w:id="71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1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44708B25" w14:textId="77777777" w:rsidR="00D43EC4" w:rsidRPr="0053268D" w:rsidRDefault="00D43EC4" w:rsidP="0053268D">
      <w:pPr>
        <w:spacing w:after="0"/>
        <w:rPr>
          <w:ins w:id="71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1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&lt;/edit-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&gt;        </w:t>
        </w:r>
      </w:ins>
    </w:p>
    <w:p w14:paraId="2C96F12B" w14:textId="77777777" w:rsidR="00D43EC4" w:rsidRPr="0053268D" w:rsidRDefault="00D43EC4" w:rsidP="0053268D">
      <w:pPr>
        <w:spacing w:after="0"/>
        <w:rPr>
          <w:ins w:id="71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1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5AED996" w14:textId="77777777" w:rsidR="00D43EC4" w:rsidRPr="0053268D" w:rsidRDefault="00D43EC4" w:rsidP="0053268D">
      <w:pPr>
        <w:spacing w:after="0"/>
        <w:rPr>
          <w:ins w:id="71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proofErr w:type="gramStart"/>
      <w:ins w:id="72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&lt;!--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modifyMOIAttributes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Response --&gt;</w:t>
        </w:r>
      </w:ins>
    </w:p>
    <w:p w14:paraId="0FDE169A" w14:textId="77777777" w:rsidR="00D43EC4" w:rsidRPr="0053268D" w:rsidRDefault="00D43EC4" w:rsidP="0053268D">
      <w:pPr>
        <w:spacing w:after="0"/>
        <w:rPr>
          <w:ins w:id="72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2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-reply message-id="101"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:ietf:params:xml:ns:netconf:base:1.0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5615D3E2" w14:textId="77777777" w:rsidR="00D43EC4" w:rsidRPr="0053268D" w:rsidRDefault="00D43EC4" w:rsidP="0053268D">
      <w:pPr>
        <w:spacing w:after="0"/>
        <w:rPr>
          <w:ins w:id="72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2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data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1E6E58F3" w14:textId="77777777" w:rsidR="00D43EC4" w:rsidRPr="0053268D" w:rsidRDefault="00D43EC4" w:rsidP="0053268D">
      <w:pPr>
        <w:spacing w:after="0"/>
        <w:rPr>
          <w:ins w:id="72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2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modificationListOut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 "http://example.com/schema/1.2/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0A571F93" w14:textId="77777777" w:rsidR="00D43EC4" w:rsidRPr="0053268D" w:rsidRDefault="00D43EC4" w:rsidP="0053268D">
      <w:pPr>
        <w:spacing w:after="0"/>
        <w:rPr>
          <w:ins w:id="72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2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mOClass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classname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mOClass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4B62EDD8" w14:textId="77777777" w:rsidR="00D43EC4" w:rsidRPr="0053268D" w:rsidRDefault="00D43EC4" w:rsidP="0053268D">
      <w:pPr>
        <w:spacing w:after="0"/>
        <w:rPr>
          <w:ins w:id="72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3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&gt;DN&lt;/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2D4B4E16" w14:textId="77777777" w:rsidR="00D43EC4" w:rsidRPr="0053268D" w:rsidRDefault="00D43EC4" w:rsidP="0053268D">
      <w:pPr>
        <w:spacing w:after="0"/>
        <w:rPr>
          <w:ins w:id="73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3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CFF7AEF" w14:textId="77777777" w:rsidR="00D43EC4" w:rsidRPr="0053268D" w:rsidRDefault="00D43EC4" w:rsidP="0053268D">
      <w:pPr>
        <w:spacing w:after="0"/>
        <w:rPr>
          <w:ins w:id="73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3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name  #1 &gt; name&lt;/ attribute name  #1&gt;</w:t>
        </w:r>
      </w:ins>
    </w:p>
    <w:p w14:paraId="301BED9B" w14:textId="77777777" w:rsidR="00D43EC4" w:rsidRPr="0053268D" w:rsidRDefault="00D43EC4" w:rsidP="0053268D">
      <w:pPr>
        <w:spacing w:after="0"/>
        <w:rPr>
          <w:ins w:id="73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3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&lt;attribute value&gt; value&lt;/ attribute value&gt;</w:t>
        </w:r>
      </w:ins>
    </w:p>
    <w:p w14:paraId="3A77116D" w14:textId="77777777" w:rsidR="00D43EC4" w:rsidRPr="0053268D" w:rsidRDefault="00D43EC4" w:rsidP="0053268D">
      <w:pPr>
        <w:spacing w:after="0"/>
        <w:rPr>
          <w:ins w:id="73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3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04E44C55" w14:textId="77777777" w:rsidR="00D43EC4" w:rsidRPr="0053268D" w:rsidRDefault="00D43EC4" w:rsidP="0053268D">
      <w:pPr>
        <w:spacing w:after="0"/>
        <w:rPr>
          <w:ins w:id="73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4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4551022A" w14:textId="77777777" w:rsidR="00D43EC4" w:rsidRPr="0053268D" w:rsidRDefault="00D43EC4" w:rsidP="0053268D">
      <w:pPr>
        <w:spacing w:after="0"/>
        <w:rPr>
          <w:ins w:id="74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4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&lt;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attribute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name #2 &gt; name&lt;/ attribute name  #2&gt;</w:t>
        </w:r>
      </w:ins>
    </w:p>
    <w:p w14:paraId="4FCCE251" w14:textId="77777777" w:rsidR="00D43EC4" w:rsidRPr="0053268D" w:rsidRDefault="00D43EC4" w:rsidP="0053268D">
      <w:pPr>
        <w:spacing w:after="0"/>
        <w:rPr>
          <w:ins w:id="74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4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&lt;attribute value&gt; value&lt;/ attribute value&gt;</w:t>
        </w:r>
      </w:ins>
    </w:p>
    <w:p w14:paraId="02132E32" w14:textId="77777777" w:rsidR="00D43EC4" w:rsidRPr="0053268D" w:rsidRDefault="00D43EC4" w:rsidP="0053268D">
      <w:pPr>
        <w:spacing w:after="0"/>
        <w:rPr>
          <w:ins w:id="74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4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mOAttribute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4DFF5CD" w14:textId="77777777" w:rsidR="00D43EC4" w:rsidRPr="0053268D" w:rsidRDefault="00D43EC4" w:rsidP="0053268D">
      <w:pPr>
        <w:spacing w:after="0"/>
        <w:rPr>
          <w:ins w:id="74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4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modificationListOut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0EE597D0" w14:textId="77777777" w:rsidR="00D43EC4" w:rsidRPr="0053268D" w:rsidRDefault="00D43EC4" w:rsidP="0053268D">
      <w:pPr>
        <w:spacing w:after="0"/>
        <w:rPr>
          <w:ins w:id="74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5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&lt;status&gt;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statuscode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&lt;/status&gt;</w:t>
        </w:r>
      </w:ins>
    </w:p>
    <w:p w14:paraId="18FDC4FB" w14:textId="77777777" w:rsidR="00D43EC4" w:rsidRPr="0053268D" w:rsidRDefault="00D43EC4" w:rsidP="0053268D">
      <w:pPr>
        <w:spacing w:after="0"/>
        <w:rPr>
          <w:ins w:id="75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5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&lt;/data&gt;</w:t>
        </w:r>
      </w:ins>
    </w:p>
    <w:p w14:paraId="5A7A906C" w14:textId="77777777" w:rsidR="00D43EC4" w:rsidRPr="0053268D" w:rsidRDefault="00D43EC4" w:rsidP="0053268D">
      <w:pPr>
        <w:spacing w:after="0"/>
        <w:rPr>
          <w:ins w:id="75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5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-reply&gt;</w:t>
        </w:r>
      </w:ins>
    </w:p>
    <w:p w14:paraId="2B0364C4" w14:textId="77777777" w:rsidR="00D43EC4" w:rsidRPr="0053268D" w:rsidRDefault="00D43EC4" w:rsidP="0053268D">
      <w:pPr>
        <w:spacing w:after="0"/>
        <w:rPr>
          <w:ins w:id="75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5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&lt;!--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deleteMOI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Request --&gt;</w:t>
        </w:r>
      </w:ins>
    </w:p>
    <w:p w14:paraId="3C3D6B66" w14:textId="77777777" w:rsidR="00D43EC4" w:rsidRPr="0053268D" w:rsidRDefault="00D43EC4" w:rsidP="0053268D">
      <w:pPr>
        <w:spacing w:after="0"/>
        <w:rPr>
          <w:ins w:id="75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5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message-id="101"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:ietf:params:xml:ns:netconf:base:1.0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1B4E0ABD" w14:textId="77777777" w:rsidR="00D43EC4" w:rsidRPr="0053268D" w:rsidRDefault="00D43EC4" w:rsidP="0053268D">
      <w:pPr>
        <w:spacing w:after="0"/>
        <w:rPr>
          <w:ins w:id="75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6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&lt;edit-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1BFEB09B" w14:textId="77777777" w:rsidR="00D43EC4" w:rsidRPr="0053268D" w:rsidRDefault="00D43EC4" w:rsidP="0053268D">
      <w:pPr>
        <w:spacing w:after="0"/>
        <w:rPr>
          <w:ins w:id="76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6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&lt;target&gt;</w:t>
        </w:r>
      </w:ins>
    </w:p>
    <w:p w14:paraId="14C9E9C7" w14:textId="77777777" w:rsidR="00D43EC4" w:rsidRPr="0053268D" w:rsidRDefault="00D43EC4" w:rsidP="0053268D">
      <w:pPr>
        <w:spacing w:after="0"/>
        <w:rPr>
          <w:ins w:id="76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6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&lt;running/&gt;</w:t>
        </w:r>
      </w:ins>
    </w:p>
    <w:p w14:paraId="211A2500" w14:textId="77777777" w:rsidR="00D43EC4" w:rsidRPr="0053268D" w:rsidRDefault="00D43EC4" w:rsidP="0053268D">
      <w:pPr>
        <w:spacing w:after="0"/>
        <w:rPr>
          <w:ins w:id="76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6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&lt;/target&gt;</w:t>
        </w:r>
      </w:ins>
    </w:p>
    <w:p w14:paraId="030A4333" w14:textId="77777777" w:rsidR="00D43EC4" w:rsidRPr="0053268D" w:rsidRDefault="00D43EC4" w:rsidP="0053268D">
      <w:pPr>
        <w:spacing w:after="0"/>
        <w:rPr>
          <w:ins w:id="76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6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BC0B8F8" w14:textId="77777777" w:rsidR="00D43EC4" w:rsidRPr="0053268D" w:rsidRDefault="00D43EC4" w:rsidP="0053268D">
      <w:pPr>
        <w:spacing w:after="0"/>
        <w:rPr>
          <w:ins w:id="76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7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&lt;top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 "http://example.com/schema/1.2/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6B84D9D6" w14:textId="77777777" w:rsidR="00D43EC4" w:rsidRPr="0053268D" w:rsidRDefault="00D43EC4" w:rsidP="0053268D">
      <w:pPr>
        <w:spacing w:after="0"/>
        <w:rPr>
          <w:ins w:id="77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7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xc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:operation</w:t>
        </w:r>
        <w:proofErr w:type="spellEnd"/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="delete"&gt; </w:t>
        </w:r>
      </w:ins>
    </w:p>
    <w:p w14:paraId="62A5CC1E" w14:textId="77777777" w:rsidR="00D43EC4" w:rsidRPr="0053268D" w:rsidRDefault="00D43EC4" w:rsidP="0053268D">
      <w:pPr>
        <w:spacing w:after="0"/>
        <w:rPr>
          <w:ins w:id="77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7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bOInstance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&gt;DN&lt;/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bOInstance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0D9491F7" w14:textId="77777777" w:rsidR="00D43EC4" w:rsidRPr="0053268D" w:rsidRDefault="00D43EC4" w:rsidP="0053268D">
      <w:pPr>
        <w:spacing w:after="0"/>
        <w:rPr>
          <w:ins w:id="77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7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&lt;scope&gt;</w:t>
        </w:r>
      </w:ins>
    </w:p>
    <w:p w14:paraId="17B055E6" w14:textId="77777777" w:rsidR="00D43EC4" w:rsidRPr="0053268D" w:rsidRDefault="00D43EC4" w:rsidP="0053268D">
      <w:pPr>
        <w:spacing w:after="0"/>
        <w:rPr>
          <w:ins w:id="77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7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    &lt;base&gt;value&lt;/base&gt;  </w:t>
        </w:r>
      </w:ins>
    </w:p>
    <w:p w14:paraId="62DC0FA0" w14:textId="77777777" w:rsidR="00D43EC4" w:rsidRPr="0053268D" w:rsidRDefault="00D43EC4" w:rsidP="0053268D">
      <w:pPr>
        <w:spacing w:after="0"/>
        <w:rPr>
          <w:ins w:id="77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8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    &lt;level&gt;value&lt;/level&gt;    </w:t>
        </w:r>
      </w:ins>
    </w:p>
    <w:p w14:paraId="2F505A5F" w14:textId="77777777" w:rsidR="00D43EC4" w:rsidRPr="0053268D" w:rsidRDefault="00D43EC4" w:rsidP="0053268D">
      <w:pPr>
        <w:spacing w:after="0"/>
        <w:rPr>
          <w:ins w:id="78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8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&lt;/scope&gt;</w:t>
        </w:r>
      </w:ins>
    </w:p>
    <w:p w14:paraId="38A7C1E8" w14:textId="77777777" w:rsidR="00D43EC4" w:rsidRPr="0053268D" w:rsidRDefault="00D43EC4" w:rsidP="0053268D">
      <w:pPr>
        <w:spacing w:after="0"/>
        <w:rPr>
          <w:ins w:id="78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8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filtercondition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&gt;filter condition description&lt;/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filtercondition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&gt;   </w:t>
        </w:r>
      </w:ins>
    </w:p>
    <w:p w14:paraId="16C6C17E" w14:textId="77777777" w:rsidR="00D43EC4" w:rsidRPr="0053268D" w:rsidRDefault="00D43EC4" w:rsidP="0053268D">
      <w:pPr>
        <w:spacing w:after="0"/>
        <w:rPr>
          <w:ins w:id="78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8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61F9BAF0" w14:textId="77777777" w:rsidR="00D43EC4" w:rsidRPr="0053268D" w:rsidRDefault="00D43EC4" w:rsidP="0053268D">
      <w:pPr>
        <w:spacing w:after="0"/>
        <w:rPr>
          <w:ins w:id="78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8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&lt;/top&gt;</w:t>
        </w:r>
      </w:ins>
    </w:p>
    <w:p w14:paraId="448583EC" w14:textId="77777777" w:rsidR="00D43EC4" w:rsidRPr="0053268D" w:rsidRDefault="00D43EC4" w:rsidP="0053268D">
      <w:pPr>
        <w:spacing w:after="0"/>
        <w:rPr>
          <w:ins w:id="78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9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5122BC71" w14:textId="77777777" w:rsidR="00D43EC4" w:rsidRPr="0053268D" w:rsidRDefault="00D43EC4" w:rsidP="0053268D">
      <w:pPr>
        <w:spacing w:after="0"/>
        <w:rPr>
          <w:ins w:id="79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9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&lt;/edit-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CA40E5F" w14:textId="77777777" w:rsidR="00D43EC4" w:rsidRPr="0053268D" w:rsidRDefault="00D43EC4" w:rsidP="0053268D">
      <w:pPr>
        <w:spacing w:after="0"/>
        <w:rPr>
          <w:ins w:id="79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9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7CC82BBF" w14:textId="77777777" w:rsidR="00D43EC4" w:rsidRPr="0053268D" w:rsidRDefault="00D43EC4" w:rsidP="0053268D">
      <w:pPr>
        <w:spacing w:after="0"/>
        <w:rPr>
          <w:ins w:id="79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9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&lt;!--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deleteMOI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Response --&gt;</w:t>
        </w:r>
      </w:ins>
    </w:p>
    <w:p w14:paraId="26434B67" w14:textId="77777777" w:rsidR="00D43EC4" w:rsidRPr="0053268D" w:rsidRDefault="00D43EC4" w:rsidP="0053268D">
      <w:pPr>
        <w:spacing w:after="0"/>
        <w:rPr>
          <w:ins w:id="79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79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-reply message-id="101"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="urn</w:t>
        </w:r>
        <w:proofErr w:type="gram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:ietf:params:xml:ns:netconf:base:1.0</w:t>
        </w:r>
        <w:proofErr w:type="gram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7EB0828F" w14:textId="77777777" w:rsidR="00D43EC4" w:rsidRPr="0053268D" w:rsidRDefault="00D43EC4" w:rsidP="0053268D">
      <w:pPr>
        <w:spacing w:after="0"/>
        <w:rPr>
          <w:ins w:id="79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80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&lt;data&gt;</w:t>
        </w:r>
      </w:ins>
    </w:p>
    <w:p w14:paraId="548DA77A" w14:textId="77777777" w:rsidR="00D43EC4" w:rsidRPr="0053268D" w:rsidRDefault="00D43EC4" w:rsidP="0053268D">
      <w:pPr>
        <w:spacing w:after="0"/>
        <w:rPr>
          <w:ins w:id="80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80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deletionList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xmlns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= "http://example.com/schema/1.2/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config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"&gt;</w:t>
        </w:r>
      </w:ins>
    </w:p>
    <w:p w14:paraId="595ED327" w14:textId="77777777" w:rsidR="00D43EC4" w:rsidRPr="0053268D" w:rsidRDefault="00D43EC4" w:rsidP="0053268D">
      <w:pPr>
        <w:spacing w:after="0"/>
        <w:rPr>
          <w:ins w:id="80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80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    &lt;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mOClass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classname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mOClass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25D76539" w14:textId="77777777" w:rsidR="00D43EC4" w:rsidRPr="0053268D" w:rsidRDefault="00D43EC4" w:rsidP="0053268D">
      <w:pPr>
        <w:spacing w:after="0"/>
        <w:rPr>
          <w:ins w:id="805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806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   </w:t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 xml:space="preserve">&lt; 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&gt;DN&lt;/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mOInstance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5352FE51" w14:textId="77777777" w:rsidR="00D43EC4" w:rsidRPr="0053268D" w:rsidRDefault="00D43EC4" w:rsidP="0053268D">
      <w:pPr>
        <w:spacing w:after="0"/>
        <w:rPr>
          <w:ins w:id="807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808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</w:r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ab/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deletionList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&gt;</w:t>
        </w:r>
      </w:ins>
    </w:p>
    <w:p w14:paraId="31F355A0" w14:textId="77777777" w:rsidR="00D43EC4" w:rsidRPr="0053268D" w:rsidRDefault="00D43EC4" w:rsidP="0053268D">
      <w:pPr>
        <w:spacing w:after="0"/>
        <w:rPr>
          <w:ins w:id="809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810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    &lt;status&gt;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statuscode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&lt;/status&gt;</w:t>
        </w:r>
      </w:ins>
    </w:p>
    <w:p w14:paraId="5F2899B0" w14:textId="77777777" w:rsidR="00D43EC4" w:rsidRPr="0053268D" w:rsidRDefault="00D43EC4" w:rsidP="0053268D">
      <w:pPr>
        <w:spacing w:after="0"/>
        <w:rPr>
          <w:ins w:id="811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812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 xml:space="preserve">    &lt;/data&gt;</w:t>
        </w:r>
      </w:ins>
    </w:p>
    <w:p w14:paraId="339CE87A" w14:textId="77777777" w:rsidR="00D43EC4" w:rsidRPr="0053268D" w:rsidRDefault="00D43EC4" w:rsidP="0053268D">
      <w:pPr>
        <w:spacing w:after="0"/>
        <w:rPr>
          <w:ins w:id="813" w:author="Huawei" w:date="2019-08-05T15:49:00Z"/>
          <w:rFonts w:ascii="Courier New" w:hAnsi="Courier New" w:cs="Courier New"/>
          <w:bCs/>
          <w:sz w:val="16"/>
          <w:szCs w:val="16"/>
          <w:lang w:val="en-US" w:eastAsia="zh-CN"/>
        </w:rPr>
      </w:pPr>
      <w:ins w:id="814" w:author="Huawei" w:date="2019-08-05T15:49:00Z"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&lt;/</w:t>
        </w:r>
        <w:proofErr w:type="spellStart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rpc</w:t>
        </w:r>
        <w:proofErr w:type="spellEnd"/>
        <w:r w:rsidRPr="0053268D">
          <w:rPr>
            <w:rFonts w:ascii="Courier New" w:hAnsi="Courier New" w:cs="Courier New"/>
            <w:bCs/>
            <w:sz w:val="16"/>
            <w:szCs w:val="16"/>
            <w:lang w:val="en-US" w:eastAsia="zh-CN"/>
          </w:rPr>
          <w:t>-reply&gt;</w:t>
        </w:r>
      </w:ins>
    </w:p>
    <w:p w14:paraId="4EF4461D" w14:textId="7813B6D8" w:rsidR="00D57AFC" w:rsidDel="004D794A" w:rsidRDefault="00D57AFC" w:rsidP="0053268D">
      <w:pPr>
        <w:spacing w:after="0"/>
        <w:rPr>
          <w:del w:id="815" w:author="Huawei" w:date="2019-08-09T15:52:00Z"/>
          <w:rFonts w:ascii="Courier New" w:hAnsi="Courier New" w:cs="Courier New"/>
          <w:bCs/>
          <w:sz w:val="16"/>
          <w:szCs w:val="16"/>
          <w:lang w:val="en-US" w:eastAsia="zh-CN"/>
        </w:rPr>
      </w:pPr>
    </w:p>
    <w:p w14:paraId="1250F6E0" w14:textId="77777777" w:rsidR="004D794A" w:rsidRPr="0053268D" w:rsidRDefault="004D794A" w:rsidP="0053268D">
      <w:pPr>
        <w:spacing w:after="0"/>
        <w:rPr>
          <w:ins w:id="816" w:author="Huawei" w:date="2019-08-09T15:52:00Z"/>
          <w:rFonts w:ascii="Courier New" w:hAnsi="Courier New" w:cs="Courier New"/>
          <w:b/>
          <w:bCs/>
          <w:sz w:val="16"/>
          <w:szCs w:val="16"/>
          <w:highlight w:val="yellow"/>
          <w:lang w:val="en-US" w:eastAsia="zh-CN"/>
        </w:rPr>
      </w:pPr>
    </w:p>
    <w:bookmarkEnd w:id="486"/>
    <w:p w14:paraId="6542DE2A" w14:textId="271FD285" w:rsidR="00224AF2" w:rsidDel="004D794A" w:rsidRDefault="00224AF2" w:rsidP="00224AF2">
      <w:pPr>
        <w:pStyle w:val="B1"/>
        <w:ind w:left="0" w:firstLine="0"/>
        <w:rPr>
          <w:del w:id="817" w:author="Huawei" w:date="2019-08-09T15:52:00Z"/>
          <w:b/>
          <w:bCs/>
          <w:highlight w:val="yellow"/>
          <w:lang w:val="en-US" w:eastAsia="zh-CN"/>
        </w:rPr>
      </w:pPr>
    </w:p>
    <w:p w14:paraId="5151CF11" w14:textId="77777777" w:rsidR="00224AF2" w:rsidRDefault="00224AF2" w:rsidP="00224AF2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AF2" w:rsidRPr="007D21AA" w14:paraId="6B3964B5" w14:textId="77777777" w:rsidTr="004C45A5">
        <w:tc>
          <w:tcPr>
            <w:tcW w:w="9521" w:type="dxa"/>
            <w:shd w:val="clear" w:color="auto" w:fill="FFFFCC"/>
            <w:vAlign w:val="center"/>
          </w:tcPr>
          <w:p w14:paraId="4A81A8E6" w14:textId="11E277FC" w:rsidR="00224AF2" w:rsidRPr="007D21AA" w:rsidRDefault="00224AF2" w:rsidP="00224A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B507F26" w14:textId="77777777" w:rsidR="008A25A4" w:rsidRPr="00330886" w:rsidRDefault="008A25A4" w:rsidP="0068425D">
      <w:pPr>
        <w:rPr>
          <w:lang w:eastAsia="zh-CN"/>
        </w:rPr>
      </w:pPr>
    </w:p>
    <w:sectPr w:rsidR="008A25A4" w:rsidRPr="00330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C75A5" w14:textId="77777777" w:rsidR="00975B0B" w:rsidRDefault="00975B0B">
      <w:r>
        <w:separator/>
      </w:r>
    </w:p>
  </w:endnote>
  <w:endnote w:type="continuationSeparator" w:id="0">
    <w:p w14:paraId="02E1B75E" w14:textId="77777777" w:rsidR="00975B0B" w:rsidRDefault="0097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CFA0C" w14:textId="77777777" w:rsidR="00975B0B" w:rsidRDefault="00975B0B">
      <w:r>
        <w:separator/>
      </w:r>
    </w:p>
  </w:footnote>
  <w:footnote w:type="continuationSeparator" w:id="0">
    <w:p w14:paraId="61E120FD" w14:textId="77777777" w:rsidR="00975B0B" w:rsidRDefault="00975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0EFF4" w14:textId="77777777" w:rsidR="00D74CCE" w:rsidRDefault="00D74C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E981A" w14:textId="77777777" w:rsidR="00D74CCE" w:rsidRDefault="00D74CC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D74CCE" w:rsidRDefault="00D74CC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710B5" w14:textId="77777777" w:rsidR="00D74CCE" w:rsidRDefault="00D74C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CF6EB4"/>
    <w:multiLevelType w:val="hybridMultilevel"/>
    <w:tmpl w:val="11984F00"/>
    <w:lvl w:ilvl="0" w:tplc="03309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olongyu">
    <w15:presenceInfo w15:providerId="AD" w15:userId="S-1-5-21-147214757-305610072-1517763936-2137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7"/>
    <w:rsid w:val="00016FD0"/>
    <w:rsid w:val="00022E4A"/>
    <w:rsid w:val="0005304E"/>
    <w:rsid w:val="00055FE5"/>
    <w:rsid w:val="00062D41"/>
    <w:rsid w:val="000A6394"/>
    <w:rsid w:val="000B2A19"/>
    <w:rsid w:val="000B2C1D"/>
    <w:rsid w:val="000B7FED"/>
    <w:rsid w:val="000C038A"/>
    <w:rsid w:val="000C6598"/>
    <w:rsid w:val="000F09C7"/>
    <w:rsid w:val="0010525D"/>
    <w:rsid w:val="001061A6"/>
    <w:rsid w:val="00124D54"/>
    <w:rsid w:val="0013449F"/>
    <w:rsid w:val="00144425"/>
    <w:rsid w:val="00145D43"/>
    <w:rsid w:val="001615DF"/>
    <w:rsid w:val="0016239D"/>
    <w:rsid w:val="00176510"/>
    <w:rsid w:val="001861FF"/>
    <w:rsid w:val="00192C46"/>
    <w:rsid w:val="001A08B3"/>
    <w:rsid w:val="001A1B6D"/>
    <w:rsid w:val="001A1ED9"/>
    <w:rsid w:val="001A7B60"/>
    <w:rsid w:val="001B086C"/>
    <w:rsid w:val="001B52F0"/>
    <w:rsid w:val="001B688A"/>
    <w:rsid w:val="001B7A65"/>
    <w:rsid w:val="001C2E18"/>
    <w:rsid w:val="001D0A96"/>
    <w:rsid w:val="001E41F3"/>
    <w:rsid w:val="001F0376"/>
    <w:rsid w:val="00223782"/>
    <w:rsid w:val="002237C8"/>
    <w:rsid w:val="00224AF2"/>
    <w:rsid w:val="00232D76"/>
    <w:rsid w:val="00234274"/>
    <w:rsid w:val="00256C1E"/>
    <w:rsid w:val="0026004D"/>
    <w:rsid w:val="002640DD"/>
    <w:rsid w:val="002715F6"/>
    <w:rsid w:val="00275D12"/>
    <w:rsid w:val="00284FEB"/>
    <w:rsid w:val="002860C4"/>
    <w:rsid w:val="00286C06"/>
    <w:rsid w:val="00291E6D"/>
    <w:rsid w:val="00295BC4"/>
    <w:rsid w:val="002A2B20"/>
    <w:rsid w:val="002B1E1C"/>
    <w:rsid w:val="002B5741"/>
    <w:rsid w:val="002D2F6F"/>
    <w:rsid w:val="002D4FF0"/>
    <w:rsid w:val="002F0619"/>
    <w:rsid w:val="00305409"/>
    <w:rsid w:val="00330886"/>
    <w:rsid w:val="00337AD1"/>
    <w:rsid w:val="00345D8B"/>
    <w:rsid w:val="00350B62"/>
    <w:rsid w:val="003609EF"/>
    <w:rsid w:val="0036231A"/>
    <w:rsid w:val="00365162"/>
    <w:rsid w:val="0036584D"/>
    <w:rsid w:val="00370A83"/>
    <w:rsid w:val="00374DD4"/>
    <w:rsid w:val="003901EC"/>
    <w:rsid w:val="003A0F35"/>
    <w:rsid w:val="003A76F5"/>
    <w:rsid w:val="003B2815"/>
    <w:rsid w:val="003D079E"/>
    <w:rsid w:val="003D07E4"/>
    <w:rsid w:val="003D168E"/>
    <w:rsid w:val="003E1A36"/>
    <w:rsid w:val="003F123B"/>
    <w:rsid w:val="00406DA0"/>
    <w:rsid w:val="00410371"/>
    <w:rsid w:val="004201FF"/>
    <w:rsid w:val="004221C0"/>
    <w:rsid w:val="004242F1"/>
    <w:rsid w:val="00424FC4"/>
    <w:rsid w:val="00430583"/>
    <w:rsid w:val="004433AD"/>
    <w:rsid w:val="00482204"/>
    <w:rsid w:val="004B75B7"/>
    <w:rsid w:val="004D14DB"/>
    <w:rsid w:val="004D1966"/>
    <w:rsid w:val="004D433C"/>
    <w:rsid w:val="004D6A47"/>
    <w:rsid w:val="004D794A"/>
    <w:rsid w:val="00502784"/>
    <w:rsid w:val="0050467D"/>
    <w:rsid w:val="0051580D"/>
    <w:rsid w:val="0051596A"/>
    <w:rsid w:val="00524317"/>
    <w:rsid w:val="00525B02"/>
    <w:rsid w:val="0053268D"/>
    <w:rsid w:val="00547111"/>
    <w:rsid w:val="00550500"/>
    <w:rsid w:val="00556543"/>
    <w:rsid w:val="00563181"/>
    <w:rsid w:val="00564B76"/>
    <w:rsid w:val="00592D74"/>
    <w:rsid w:val="005A2F02"/>
    <w:rsid w:val="005B4ABA"/>
    <w:rsid w:val="005C6C09"/>
    <w:rsid w:val="005E2C44"/>
    <w:rsid w:val="005E6CD4"/>
    <w:rsid w:val="00621188"/>
    <w:rsid w:val="006257ED"/>
    <w:rsid w:val="006417EA"/>
    <w:rsid w:val="006446E8"/>
    <w:rsid w:val="00653371"/>
    <w:rsid w:val="006657D3"/>
    <w:rsid w:val="0068425D"/>
    <w:rsid w:val="00695808"/>
    <w:rsid w:val="00697344"/>
    <w:rsid w:val="006A651C"/>
    <w:rsid w:val="006B46FB"/>
    <w:rsid w:val="006E21FB"/>
    <w:rsid w:val="006E4854"/>
    <w:rsid w:val="006F15F8"/>
    <w:rsid w:val="006F30D4"/>
    <w:rsid w:val="0073108A"/>
    <w:rsid w:val="00736459"/>
    <w:rsid w:val="007629BE"/>
    <w:rsid w:val="00792339"/>
    <w:rsid w:val="00792342"/>
    <w:rsid w:val="00795AA2"/>
    <w:rsid w:val="007977A8"/>
    <w:rsid w:val="007A0589"/>
    <w:rsid w:val="007A0A62"/>
    <w:rsid w:val="007A3E28"/>
    <w:rsid w:val="007A40CC"/>
    <w:rsid w:val="007B512A"/>
    <w:rsid w:val="007C09D7"/>
    <w:rsid w:val="007C2097"/>
    <w:rsid w:val="007D6A07"/>
    <w:rsid w:val="007E4BAD"/>
    <w:rsid w:val="007F7259"/>
    <w:rsid w:val="008040A8"/>
    <w:rsid w:val="00806C31"/>
    <w:rsid w:val="008279FA"/>
    <w:rsid w:val="00832867"/>
    <w:rsid w:val="008342F8"/>
    <w:rsid w:val="008626E7"/>
    <w:rsid w:val="00870EE7"/>
    <w:rsid w:val="008900DE"/>
    <w:rsid w:val="00891A0D"/>
    <w:rsid w:val="00892236"/>
    <w:rsid w:val="008A25A4"/>
    <w:rsid w:val="008A45A6"/>
    <w:rsid w:val="008B0807"/>
    <w:rsid w:val="008D1410"/>
    <w:rsid w:val="008D66B6"/>
    <w:rsid w:val="008E3623"/>
    <w:rsid w:val="008E5633"/>
    <w:rsid w:val="008F4B5D"/>
    <w:rsid w:val="008F686C"/>
    <w:rsid w:val="009022AD"/>
    <w:rsid w:val="0090453F"/>
    <w:rsid w:val="0091340A"/>
    <w:rsid w:val="009148DE"/>
    <w:rsid w:val="00921AA1"/>
    <w:rsid w:val="0092610B"/>
    <w:rsid w:val="009437C5"/>
    <w:rsid w:val="0095342B"/>
    <w:rsid w:val="00972E94"/>
    <w:rsid w:val="00975B0B"/>
    <w:rsid w:val="009777D9"/>
    <w:rsid w:val="00990693"/>
    <w:rsid w:val="00991B88"/>
    <w:rsid w:val="009A5753"/>
    <w:rsid w:val="009A579D"/>
    <w:rsid w:val="009C4168"/>
    <w:rsid w:val="009E3280"/>
    <w:rsid w:val="009E3297"/>
    <w:rsid w:val="009F60DC"/>
    <w:rsid w:val="009F734F"/>
    <w:rsid w:val="00A246B6"/>
    <w:rsid w:val="00A47685"/>
    <w:rsid w:val="00A47E70"/>
    <w:rsid w:val="00A50CF0"/>
    <w:rsid w:val="00A56DC0"/>
    <w:rsid w:val="00A7671C"/>
    <w:rsid w:val="00AA2CBC"/>
    <w:rsid w:val="00AC0EB5"/>
    <w:rsid w:val="00AC5820"/>
    <w:rsid w:val="00AD1CD8"/>
    <w:rsid w:val="00AE02AB"/>
    <w:rsid w:val="00B258BB"/>
    <w:rsid w:val="00B3136C"/>
    <w:rsid w:val="00B5446A"/>
    <w:rsid w:val="00B55655"/>
    <w:rsid w:val="00B5686F"/>
    <w:rsid w:val="00B67B97"/>
    <w:rsid w:val="00B70B66"/>
    <w:rsid w:val="00B74916"/>
    <w:rsid w:val="00B852DC"/>
    <w:rsid w:val="00B968C8"/>
    <w:rsid w:val="00BA3EC5"/>
    <w:rsid w:val="00BA51D9"/>
    <w:rsid w:val="00BA723D"/>
    <w:rsid w:val="00BB116B"/>
    <w:rsid w:val="00BB5DFC"/>
    <w:rsid w:val="00BC6DEE"/>
    <w:rsid w:val="00BD16BF"/>
    <w:rsid w:val="00BD279D"/>
    <w:rsid w:val="00BD5342"/>
    <w:rsid w:val="00BD6BB8"/>
    <w:rsid w:val="00BF2899"/>
    <w:rsid w:val="00BF4889"/>
    <w:rsid w:val="00C10FC9"/>
    <w:rsid w:val="00C1208E"/>
    <w:rsid w:val="00C35650"/>
    <w:rsid w:val="00C525BE"/>
    <w:rsid w:val="00C529C2"/>
    <w:rsid w:val="00C65D4C"/>
    <w:rsid w:val="00C66BA2"/>
    <w:rsid w:val="00C95985"/>
    <w:rsid w:val="00CA7201"/>
    <w:rsid w:val="00CB2E23"/>
    <w:rsid w:val="00CC28C6"/>
    <w:rsid w:val="00CC5026"/>
    <w:rsid w:val="00CC68D0"/>
    <w:rsid w:val="00CF54C8"/>
    <w:rsid w:val="00D00849"/>
    <w:rsid w:val="00D03F9A"/>
    <w:rsid w:val="00D06D51"/>
    <w:rsid w:val="00D115E8"/>
    <w:rsid w:val="00D12B3C"/>
    <w:rsid w:val="00D1563E"/>
    <w:rsid w:val="00D24991"/>
    <w:rsid w:val="00D31350"/>
    <w:rsid w:val="00D40A7F"/>
    <w:rsid w:val="00D43EC4"/>
    <w:rsid w:val="00D50255"/>
    <w:rsid w:val="00D50E8D"/>
    <w:rsid w:val="00D57AFC"/>
    <w:rsid w:val="00D658FC"/>
    <w:rsid w:val="00D743AB"/>
    <w:rsid w:val="00D74CCE"/>
    <w:rsid w:val="00D8439C"/>
    <w:rsid w:val="00D87B1A"/>
    <w:rsid w:val="00D9098A"/>
    <w:rsid w:val="00DB23D2"/>
    <w:rsid w:val="00DC185F"/>
    <w:rsid w:val="00DD2699"/>
    <w:rsid w:val="00DE34CF"/>
    <w:rsid w:val="00DE3894"/>
    <w:rsid w:val="00DE3F31"/>
    <w:rsid w:val="00DE54A2"/>
    <w:rsid w:val="00DE670C"/>
    <w:rsid w:val="00DE6AA9"/>
    <w:rsid w:val="00E13F3D"/>
    <w:rsid w:val="00E34898"/>
    <w:rsid w:val="00E43DE9"/>
    <w:rsid w:val="00E47E56"/>
    <w:rsid w:val="00E5264E"/>
    <w:rsid w:val="00E70E77"/>
    <w:rsid w:val="00E76542"/>
    <w:rsid w:val="00E86A08"/>
    <w:rsid w:val="00EA0995"/>
    <w:rsid w:val="00EA3B47"/>
    <w:rsid w:val="00EB09B7"/>
    <w:rsid w:val="00EB221D"/>
    <w:rsid w:val="00EB34FE"/>
    <w:rsid w:val="00EC201C"/>
    <w:rsid w:val="00EC3C6E"/>
    <w:rsid w:val="00ED3167"/>
    <w:rsid w:val="00EE7D7C"/>
    <w:rsid w:val="00F01676"/>
    <w:rsid w:val="00F25D98"/>
    <w:rsid w:val="00F300FB"/>
    <w:rsid w:val="00F455F3"/>
    <w:rsid w:val="00F71A2B"/>
    <w:rsid w:val="00F8156C"/>
    <w:rsid w:val="00F876AE"/>
    <w:rsid w:val="00F9216B"/>
    <w:rsid w:val="00FA3E67"/>
    <w:rsid w:val="00FB6386"/>
    <w:rsid w:val="00FC1A9A"/>
    <w:rsid w:val="00FD1A17"/>
    <w:rsid w:val="00FF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1F558-2160-4207-8EC0-43937D6F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7</Pages>
  <Words>1593</Words>
  <Characters>13783</Characters>
  <Application>Microsoft Office Word</Application>
  <DocSecurity>0</DocSecurity>
  <Lines>114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2019-08-06T02:45:00Z</dcterms:created>
  <dcterms:modified xsi:type="dcterms:W3CDTF">2019-08-09T08:19:00Z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(3)uj3vNk+JoqaKIbJ09lkiF//IKhfJVjpl6W9zUlaBd1DdC5wVtxEz7Pb8axrQcsFFmX+0mO3L
xQsx+sfBZiZGA2+GzEGylqdoRCROm1YynwtDeRjNLrl6ZNKi/VMie3d7rp86hT02k8ccVA8/
KgS6OkNgsR1Ar2D5FE1d8XoPHHkHmfzbjLq18riN+hD2nXoPF1qVc0SlkwdCBdYPgy/oHwvB
A9Mqr2ysT9ru/rZ1g3</vt:lpwstr>
  </property>
  <property fmtid="{D5CDD505-2E9C-101B-9397-08002B2CF9AE}" pid="22" name="_2015_ms_pID_7253431">
    <vt:lpwstr>Ubj71HYcIePCUPVp39nGfaY+7lIDIsVpvKT2czU9BKp/zIUgzpz+eT
CwAzQ3rAa7tZbiOhTn+qnEW2BpJqtCEcQ19mFVSPXNUcIWR6Unri5kQxrESV8F19h8TwNUPj
Uwvtq8wGhLxjCeDUWLKFTJWyuqhU3V6ItoGYnKEtTLOKLMp4hQBli/wOyrR0N0jfnuOtuyn8
Yb4+Cdx0WfLoTXBony8Dtylic3HEwWwu90L3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